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35"/>
        <w:tblW w:w="10031" w:type="dxa"/>
        <w:tblLook w:val="01E0" w:firstRow="1" w:lastRow="1" w:firstColumn="1" w:lastColumn="1" w:noHBand="0" w:noVBand="0"/>
      </w:tblPr>
      <w:tblGrid>
        <w:gridCol w:w="5225"/>
        <w:gridCol w:w="4806"/>
      </w:tblGrid>
      <w:tr w:rsidR="00F12B50" w:rsidTr="00F05758">
        <w:trPr>
          <w:trHeight w:val="1985"/>
        </w:trPr>
        <w:tc>
          <w:tcPr>
            <w:tcW w:w="5225" w:type="dxa"/>
          </w:tcPr>
          <w:p w:rsidR="00F12B50" w:rsidRDefault="00F12B50" w:rsidP="00F05758">
            <w:pPr>
              <w:pStyle w:val="21"/>
              <w:spacing w:after="0" w:line="240" w:lineRule="auto"/>
            </w:pPr>
            <w:bookmarkStart w:id="0" w:name="_GoBack"/>
            <w:bookmarkEnd w:id="0"/>
          </w:p>
        </w:tc>
        <w:tc>
          <w:tcPr>
            <w:tcW w:w="4806" w:type="dxa"/>
          </w:tcPr>
          <w:p w:rsidR="004C29CF" w:rsidRPr="004C29CF" w:rsidRDefault="004564A2" w:rsidP="004564A2">
            <w:pPr>
              <w:tabs>
                <w:tab w:val="left" w:pos="0"/>
              </w:tabs>
              <w:contextualSpacing/>
              <w:rPr>
                <w:sz w:val="26"/>
                <w:szCs w:val="26"/>
              </w:rPr>
            </w:pPr>
            <w:r>
              <w:rPr>
                <w:sz w:val="26"/>
                <w:szCs w:val="26"/>
                <w:lang w:val="en-US"/>
              </w:rPr>
              <w:t xml:space="preserve">                </w:t>
            </w:r>
            <w:r w:rsidR="004C29CF" w:rsidRPr="004C29CF">
              <w:rPr>
                <w:sz w:val="26"/>
                <w:szCs w:val="26"/>
              </w:rPr>
              <w:t>Утверждаю</w:t>
            </w:r>
            <w:r w:rsidR="00B56CA7">
              <w:rPr>
                <w:sz w:val="26"/>
                <w:szCs w:val="26"/>
              </w:rPr>
              <w:t>:</w:t>
            </w:r>
          </w:p>
          <w:p w:rsidR="00D017F4" w:rsidRDefault="00D017F4" w:rsidP="004564A2">
            <w:pPr>
              <w:tabs>
                <w:tab w:val="left" w:pos="0"/>
              </w:tabs>
              <w:contextualSpacing/>
              <w:rPr>
                <w:sz w:val="26"/>
                <w:szCs w:val="26"/>
              </w:rPr>
            </w:pPr>
            <w:r>
              <w:rPr>
                <w:sz w:val="26"/>
                <w:szCs w:val="26"/>
              </w:rPr>
              <w:t>З</w:t>
            </w:r>
            <w:r w:rsidR="0099765C" w:rsidRPr="0099765C">
              <w:rPr>
                <w:sz w:val="26"/>
                <w:szCs w:val="26"/>
              </w:rPr>
              <w:t>аместител</w:t>
            </w:r>
            <w:r w:rsidR="0099765C">
              <w:rPr>
                <w:sz w:val="26"/>
                <w:szCs w:val="26"/>
              </w:rPr>
              <w:t>ь</w:t>
            </w:r>
            <w:r w:rsidR="0099765C" w:rsidRPr="0099765C">
              <w:rPr>
                <w:sz w:val="26"/>
                <w:szCs w:val="26"/>
              </w:rPr>
              <w:t xml:space="preserve"> </w:t>
            </w:r>
            <w:r>
              <w:rPr>
                <w:sz w:val="26"/>
                <w:szCs w:val="26"/>
              </w:rPr>
              <w:t>руководителя Аппарата</w:t>
            </w:r>
          </w:p>
          <w:p w:rsidR="0077563D" w:rsidRDefault="00D77F5F" w:rsidP="004564A2">
            <w:pPr>
              <w:tabs>
                <w:tab w:val="left" w:pos="0"/>
              </w:tabs>
              <w:contextualSpacing/>
              <w:rPr>
                <w:sz w:val="26"/>
                <w:szCs w:val="26"/>
              </w:rPr>
            </w:pPr>
            <w:r>
              <w:rPr>
                <w:sz w:val="26"/>
                <w:szCs w:val="26"/>
              </w:rPr>
              <w:t>Г</w:t>
            </w:r>
            <w:r w:rsidR="00D017F4">
              <w:rPr>
                <w:sz w:val="26"/>
                <w:szCs w:val="26"/>
              </w:rPr>
              <w:t>енерального директора</w:t>
            </w:r>
          </w:p>
          <w:p w:rsidR="004C29CF" w:rsidRPr="004C29CF" w:rsidRDefault="00180528" w:rsidP="004564A2">
            <w:pPr>
              <w:tabs>
                <w:tab w:val="left" w:pos="0"/>
              </w:tabs>
              <w:contextualSpacing/>
              <w:rPr>
                <w:sz w:val="26"/>
                <w:szCs w:val="26"/>
              </w:rPr>
            </w:pPr>
            <w:r>
              <w:rPr>
                <w:sz w:val="26"/>
                <w:szCs w:val="26"/>
              </w:rPr>
              <w:t>П</w:t>
            </w:r>
            <w:r w:rsidR="004C29CF" w:rsidRPr="004C29CF">
              <w:rPr>
                <w:sz w:val="26"/>
                <w:szCs w:val="26"/>
              </w:rPr>
              <w:t xml:space="preserve">АО «МРСК Центра» </w:t>
            </w:r>
          </w:p>
          <w:p w:rsidR="004C29CF" w:rsidRPr="004C29CF" w:rsidRDefault="004C29CF" w:rsidP="004564A2">
            <w:pPr>
              <w:tabs>
                <w:tab w:val="left" w:pos="0"/>
              </w:tabs>
              <w:contextualSpacing/>
              <w:rPr>
                <w:sz w:val="26"/>
                <w:szCs w:val="26"/>
              </w:rPr>
            </w:pPr>
          </w:p>
          <w:p w:rsidR="004C29CF" w:rsidRPr="004C29CF" w:rsidRDefault="004C29CF" w:rsidP="004564A2">
            <w:pPr>
              <w:tabs>
                <w:tab w:val="left" w:pos="0"/>
              </w:tabs>
              <w:contextualSpacing/>
              <w:rPr>
                <w:sz w:val="26"/>
                <w:szCs w:val="26"/>
              </w:rPr>
            </w:pPr>
            <w:r w:rsidRPr="004C29CF">
              <w:rPr>
                <w:sz w:val="26"/>
                <w:szCs w:val="26"/>
              </w:rPr>
              <w:t xml:space="preserve">__________________ </w:t>
            </w:r>
            <w:r w:rsidR="00D017F4">
              <w:rPr>
                <w:sz w:val="26"/>
                <w:szCs w:val="26"/>
              </w:rPr>
              <w:t>А.П. Шевкун</w:t>
            </w:r>
          </w:p>
          <w:p w:rsidR="004564A2" w:rsidRDefault="004564A2" w:rsidP="004564A2">
            <w:pPr>
              <w:pStyle w:val="21"/>
              <w:spacing w:after="0" w:line="240" w:lineRule="auto"/>
              <w:rPr>
                <w:sz w:val="26"/>
                <w:szCs w:val="26"/>
              </w:rPr>
            </w:pPr>
          </w:p>
          <w:p w:rsidR="00F12B50" w:rsidRPr="00440909" w:rsidRDefault="004C29CF" w:rsidP="004564A2">
            <w:pPr>
              <w:pStyle w:val="21"/>
              <w:spacing w:after="0" w:line="240" w:lineRule="auto"/>
              <w:rPr>
                <w:sz w:val="24"/>
                <w:szCs w:val="24"/>
              </w:rPr>
            </w:pPr>
            <w:r w:rsidRPr="004C29CF">
              <w:rPr>
                <w:sz w:val="26"/>
                <w:szCs w:val="26"/>
              </w:rPr>
              <w:t>«</w:t>
            </w:r>
            <w:r w:rsidR="00180528">
              <w:rPr>
                <w:sz w:val="26"/>
                <w:szCs w:val="26"/>
              </w:rPr>
              <w:t>___</w:t>
            </w:r>
            <w:r w:rsidRPr="004C29CF">
              <w:rPr>
                <w:sz w:val="26"/>
                <w:szCs w:val="26"/>
              </w:rPr>
              <w:t xml:space="preserve">» </w:t>
            </w:r>
            <w:r w:rsidR="00180528">
              <w:rPr>
                <w:sz w:val="26"/>
                <w:szCs w:val="26"/>
              </w:rPr>
              <w:t>_________</w:t>
            </w:r>
            <w:r>
              <w:rPr>
                <w:sz w:val="26"/>
                <w:szCs w:val="26"/>
              </w:rPr>
              <w:t xml:space="preserve"> </w:t>
            </w:r>
            <w:r w:rsidR="002D462F">
              <w:rPr>
                <w:sz w:val="26"/>
                <w:szCs w:val="26"/>
              </w:rPr>
              <w:t>2021</w:t>
            </w:r>
            <w:r w:rsidRPr="004C29CF">
              <w:rPr>
                <w:sz w:val="26"/>
                <w:szCs w:val="26"/>
              </w:rPr>
              <w:t>год</w:t>
            </w:r>
          </w:p>
        </w:tc>
      </w:tr>
    </w:tbl>
    <w:p w:rsidR="001E6186" w:rsidRDefault="001E6186" w:rsidP="00F12B50">
      <w:pPr>
        <w:pStyle w:val="2"/>
        <w:numPr>
          <w:ilvl w:val="0"/>
          <w:numId w:val="0"/>
        </w:numPr>
        <w:spacing w:after="120"/>
        <w:rPr>
          <w:sz w:val="26"/>
          <w:szCs w:val="26"/>
        </w:rPr>
      </w:pPr>
    </w:p>
    <w:p w:rsidR="001E6186" w:rsidRDefault="001E6186" w:rsidP="00F12B50">
      <w:pPr>
        <w:pStyle w:val="2"/>
        <w:numPr>
          <w:ilvl w:val="0"/>
          <w:numId w:val="0"/>
        </w:numPr>
        <w:spacing w:after="120"/>
        <w:rPr>
          <w:sz w:val="26"/>
          <w:szCs w:val="26"/>
        </w:rPr>
      </w:pPr>
    </w:p>
    <w:p w:rsidR="00F12B50" w:rsidRPr="00836473" w:rsidRDefault="00F12B50" w:rsidP="00F12B50">
      <w:pPr>
        <w:pStyle w:val="2"/>
        <w:numPr>
          <w:ilvl w:val="0"/>
          <w:numId w:val="0"/>
          <w:ins w:id="1" w:author="Kozlov_E" w:date="2005-05-24T16:56:00Z"/>
        </w:numPr>
        <w:spacing w:after="120"/>
        <w:rPr>
          <w:sz w:val="26"/>
          <w:szCs w:val="26"/>
        </w:rPr>
      </w:pPr>
      <w:r w:rsidRPr="00836473">
        <w:rPr>
          <w:sz w:val="26"/>
          <w:szCs w:val="26"/>
        </w:rPr>
        <w:t>Техническое задание</w:t>
      </w:r>
    </w:p>
    <w:p w:rsidR="00F12B50" w:rsidRPr="00836473" w:rsidRDefault="00F12B50" w:rsidP="00F12B50">
      <w:pPr>
        <w:jc w:val="center"/>
        <w:rPr>
          <w:sz w:val="26"/>
          <w:szCs w:val="26"/>
        </w:rPr>
      </w:pPr>
      <w:r w:rsidRPr="00836473">
        <w:rPr>
          <w:sz w:val="26"/>
          <w:szCs w:val="26"/>
        </w:rPr>
        <w:t xml:space="preserve">на проведение конкурса по выбору Исполнителя </w:t>
      </w:r>
    </w:p>
    <w:p w:rsidR="00CD520F" w:rsidRDefault="00F12B50" w:rsidP="00D017F4">
      <w:pPr>
        <w:pStyle w:val="a3"/>
        <w:ind w:left="0" w:firstLine="0"/>
        <w:rPr>
          <w:sz w:val="26"/>
          <w:szCs w:val="26"/>
        </w:rPr>
      </w:pPr>
      <w:r w:rsidRPr="00836473">
        <w:rPr>
          <w:sz w:val="26"/>
          <w:szCs w:val="26"/>
        </w:rPr>
        <w:t xml:space="preserve">на </w:t>
      </w:r>
      <w:r w:rsidR="002D462F">
        <w:rPr>
          <w:sz w:val="26"/>
          <w:szCs w:val="26"/>
        </w:rPr>
        <w:t xml:space="preserve">услуги </w:t>
      </w:r>
      <w:r w:rsidR="00D017F4" w:rsidRPr="00D017F4">
        <w:rPr>
          <w:sz w:val="26"/>
          <w:szCs w:val="26"/>
        </w:rPr>
        <w:t>по обслуживанию нежилых помещений и уборке прилегающей территории исполнительного аппарата ПАО «МРСК Центра»</w:t>
      </w:r>
    </w:p>
    <w:p w:rsidR="004572E1" w:rsidRPr="00D017F4" w:rsidRDefault="004572E1" w:rsidP="00D017F4">
      <w:pPr>
        <w:pStyle w:val="a3"/>
        <w:ind w:left="0" w:firstLine="0"/>
        <w:rPr>
          <w:sz w:val="26"/>
          <w:szCs w:val="26"/>
        </w:rPr>
      </w:pPr>
    </w:p>
    <w:p w:rsidR="00836473" w:rsidRDefault="003B2BBD" w:rsidP="004259BB">
      <w:pPr>
        <w:pStyle w:val="a3"/>
        <w:numPr>
          <w:ilvl w:val="0"/>
          <w:numId w:val="27"/>
        </w:numPr>
        <w:ind w:left="0" w:firstLine="567"/>
        <w:jc w:val="both"/>
        <w:rPr>
          <w:b/>
          <w:sz w:val="26"/>
          <w:szCs w:val="26"/>
        </w:rPr>
      </w:pPr>
      <w:r w:rsidRPr="00836473">
        <w:rPr>
          <w:b/>
          <w:iCs/>
          <w:sz w:val="26"/>
          <w:szCs w:val="26"/>
        </w:rPr>
        <w:t xml:space="preserve">Коммерческое предложение должно быть составлено с учетом стоимости </w:t>
      </w:r>
      <w:r w:rsidR="00FA50CD">
        <w:rPr>
          <w:b/>
          <w:iCs/>
          <w:sz w:val="26"/>
          <w:szCs w:val="26"/>
        </w:rPr>
        <w:t>услуг</w:t>
      </w:r>
      <w:r w:rsidR="004259BB">
        <w:rPr>
          <w:b/>
          <w:iCs/>
          <w:sz w:val="26"/>
          <w:szCs w:val="26"/>
        </w:rPr>
        <w:t xml:space="preserve"> и </w:t>
      </w:r>
      <w:r w:rsidRPr="00836473">
        <w:rPr>
          <w:b/>
          <w:iCs/>
          <w:sz w:val="26"/>
          <w:szCs w:val="26"/>
        </w:rPr>
        <w:t>расходных мат</w:t>
      </w:r>
      <w:r w:rsidR="009A070F" w:rsidRPr="00836473">
        <w:rPr>
          <w:b/>
          <w:iCs/>
          <w:sz w:val="26"/>
          <w:szCs w:val="26"/>
        </w:rPr>
        <w:t xml:space="preserve">ериалов на обслуживание следующих </w:t>
      </w:r>
      <w:r w:rsidRPr="00836473">
        <w:rPr>
          <w:b/>
          <w:iCs/>
          <w:sz w:val="26"/>
          <w:szCs w:val="26"/>
        </w:rPr>
        <w:t>площад</w:t>
      </w:r>
      <w:r w:rsidR="009A070F" w:rsidRPr="00836473">
        <w:rPr>
          <w:b/>
          <w:iCs/>
          <w:sz w:val="26"/>
          <w:szCs w:val="26"/>
        </w:rPr>
        <w:t>ей</w:t>
      </w:r>
      <w:r w:rsidRPr="00836473">
        <w:rPr>
          <w:b/>
          <w:iCs/>
          <w:sz w:val="26"/>
          <w:szCs w:val="26"/>
        </w:rPr>
        <w:t>:</w:t>
      </w:r>
    </w:p>
    <w:p w:rsidR="00836473" w:rsidRPr="00836473" w:rsidRDefault="00836473" w:rsidP="00836473">
      <w:pPr>
        <w:pStyle w:val="a3"/>
        <w:ind w:left="709" w:firstLine="0"/>
        <w:jc w:val="both"/>
        <w:rPr>
          <w:b/>
          <w:sz w:val="26"/>
          <w:szCs w:val="26"/>
        </w:rPr>
      </w:pPr>
    </w:p>
    <w:tbl>
      <w:tblPr>
        <w:tblW w:w="9704" w:type="dxa"/>
        <w:tblInd w:w="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32"/>
        <w:gridCol w:w="4422"/>
        <w:gridCol w:w="1417"/>
        <w:gridCol w:w="3233"/>
      </w:tblGrid>
      <w:tr w:rsidR="00D017F4" w:rsidRPr="00C97107" w:rsidTr="00D017F4">
        <w:trPr>
          <w:trHeight w:val="550"/>
          <w:tblHeader/>
        </w:trPr>
        <w:tc>
          <w:tcPr>
            <w:tcW w:w="632" w:type="dxa"/>
            <w:tcBorders>
              <w:top w:val="single" w:sz="4" w:space="0" w:color="auto"/>
              <w:left w:val="single" w:sz="4" w:space="0" w:color="auto"/>
              <w:right w:val="single" w:sz="6" w:space="0" w:color="auto"/>
            </w:tcBorders>
          </w:tcPr>
          <w:p w:rsidR="00D017F4" w:rsidRPr="00D017F4" w:rsidRDefault="00D017F4" w:rsidP="0055780E">
            <w:pPr>
              <w:jc w:val="center"/>
              <w:rPr>
                <w:b/>
                <w:sz w:val="24"/>
                <w:szCs w:val="24"/>
              </w:rPr>
            </w:pPr>
            <w:r w:rsidRPr="00D017F4">
              <w:rPr>
                <w:b/>
                <w:sz w:val="24"/>
                <w:szCs w:val="24"/>
              </w:rPr>
              <w:t xml:space="preserve">№ </w:t>
            </w:r>
          </w:p>
        </w:tc>
        <w:tc>
          <w:tcPr>
            <w:tcW w:w="4422" w:type="dxa"/>
            <w:tcBorders>
              <w:top w:val="single" w:sz="4" w:space="0" w:color="auto"/>
              <w:left w:val="single" w:sz="6" w:space="0" w:color="auto"/>
              <w:right w:val="single" w:sz="6" w:space="0" w:color="auto"/>
            </w:tcBorders>
          </w:tcPr>
          <w:p w:rsidR="00D017F4" w:rsidRPr="00D017F4" w:rsidRDefault="00D017F4" w:rsidP="0055780E">
            <w:pPr>
              <w:jc w:val="center"/>
              <w:rPr>
                <w:b/>
                <w:sz w:val="24"/>
                <w:szCs w:val="24"/>
              </w:rPr>
            </w:pPr>
            <w:r w:rsidRPr="00D017F4">
              <w:rPr>
                <w:b/>
                <w:sz w:val="24"/>
                <w:szCs w:val="24"/>
              </w:rPr>
              <w:t xml:space="preserve">Параметры </w:t>
            </w:r>
          </w:p>
        </w:tc>
        <w:tc>
          <w:tcPr>
            <w:tcW w:w="1417" w:type="dxa"/>
            <w:tcBorders>
              <w:top w:val="single" w:sz="4" w:space="0" w:color="auto"/>
              <w:left w:val="single" w:sz="6" w:space="0" w:color="auto"/>
              <w:right w:val="single" w:sz="6" w:space="0" w:color="auto"/>
            </w:tcBorders>
          </w:tcPr>
          <w:p w:rsidR="00D017F4" w:rsidRPr="00D017F4" w:rsidRDefault="00D017F4" w:rsidP="0055780E">
            <w:pPr>
              <w:jc w:val="center"/>
              <w:rPr>
                <w:b/>
                <w:sz w:val="24"/>
                <w:szCs w:val="24"/>
              </w:rPr>
            </w:pPr>
            <w:r w:rsidRPr="00D017F4">
              <w:rPr>
                <w:b/>
                <w:sz w:val="24"/>
                <w:szCs w:val="24"/>
              </w:rPr>
              <w:t xml:space="preserve">Единица измерения </w:t>
            </w:r>
          </w:p>
        </w:tc>
        <w:tc>
          <w:tcPr>
            <w:tcW w:w="3233" w:type="dxa"/>
            <w:tcBorders>
              <w:top w:val="single" w:sz="4" w:space="0" w:color="auto"/>
              <w:left w:val="single" w:sz="6" w:space="0" w:color="auto"/>
              <w:right w:val="single" w:sz="4" w:space="0" w:color="auto"/>
            </w:tcBorders>
          </w:tcPr>
          <w:p w:rsidR="00D017F4" w:rsidRPr="00D017F4" w:rsidRDefault="00D017F4" w:rsidP="0055780E">
            <w:pPr>
              <w:jc w:val="center"/>
              <w:rPr>
                <w:b/>
                <w:sz w:val="24"/>
                <w:szCs w:val="24"/>
              </w:rPr>
            </w:pPr>
            <w:r w:rsidRPr="00D017F4">
              <w:rPr>
                <w:b/>
                <w:sz w:val="24"/>
                <w:szCs w:val="24"/>
              </w:rPr>
              <w:t xml:space="preserve">Значение </w:t>
            </w:r>
          </w:p>
        </w:tc>
      </w:tr>
      <w:tr w:rsidR="00D017F4" w:rsidRPr="00C97107" w:rsidTr="00D017F4">
        <w:trPr>
          <w:cantSplit/>
        </w:trPr>
        <w:tc>
          <w:tcPr>
            <w:tcW w:w="632" w:type="dxa"/>
            <w:tcBorders>
              <w:top w:val="single" w:sz="6" w:space="0" w:color="auto"/>
              <w:left w:val="single" w:sz="4" w:space="0" w:color="auto"/>
              <w:bottom w:val="single" w:sz="6" w:space="0" w:color="auto"/>
              <w:right w:val="single" w:sz="6" w:space="0" w:color="auto"/>
            </w:tcBorders>
          </w:tcPr>
          <w:p w:rsidR="00D017F4" w:rsidRPr="00D017F4" w:rsidRDefault="00D017F4" w:rsidP="0055780E">
            <w:pPr>
              <w:jc w:val="center"/>
              <w:rPr>
                <w:sz w:val="24"/>
                <w:szCs w:val="24"/>
              </w:rPr>
            </w:pPr>
            <w:r w:rsidRPr="00D017F4">
              <w:rPr>
                <w:sz w:val="24"/>
                <w:szCs w:val="24"/>
              </w:rPr>
              <w:t xml:space="preserve">1. </w:t>
            </w:r>
          </w:p>
        </w:tc>
        <w:tc>
          <w:tcPr>
            <w:tcW w:w="4422" w:type="dxa"/>
            <w:tcBorders>
              <w:top w:val="single" w:sz="6" w:space="0" w:color="auto"/>
              <w:left w:val="single" w:sz="6" w:space="0" w:color="auto"/>
              <w:bottom w:val="single" w:sz="6" w:space="0" w:color="auto"/>
              <w:right w:val="single" w:sz="6" w:space="0" w:color="auto"/>
            </w:tcBorders>
          </w:tcPr>
          <w:p w:rsidR="00D017F4" w:rsidRPr="00D017F4" w:rsidRDefault="00D017F4" w:rsidP="0055780E">
            <w:pPr>
              <w:rPr>
                <w:sz w:val="24"/>
                <w:szCs w:val="24"/>
              </w:rPr>
            </w:pPr>
            <w:r w:rsidRPr="00D017F4">
              <w:rPr>
                <w:sz w:val="24"/>
                <w:szCs w:val="24"/>
              </w:rPr>
              <w:t>Площадь нежилых помещений, в том числе:</w:t>
            </w:r>
          </w:p>
        </w:tc>
        <w:tc>
          <w:tcPr>
            <w:tcW w:w="1417" w:type="dxa"/>
            <w:tcBorders>
              <w:top w:val="single" w:sz="6" w:space="0" w:color="auto"/>
              <w:left w:val="single" w:sz="6" w:space="0" w:color="auto"/>
              <w:bottom w:val="single" w:sz="6" w:space="0" w:color="auto"/>
              <w:right w:val="single" w:sz="6" w:space="0" w:color="auto"/>
            </w:tcBorders>
          </w:tcPr>
          <w:p w:rsidR="00D017F4" w:rsidRPr="00D017F4" w:rsidRDefault="00D017F4" w:rsidP="0055780E">
            <w:pPr>
              <w:jc w:val="center"/>
              <w:rPr>
                <w:sz w:val="24"/>
                <w:szCs w:val="24"/>
              </w:rPr>
            </w:pPr>
            <w:r w:rsidRPr="00D017F4">
              <w:rPr>
                <w:sz w:val="24"/>
                <w:szCs w:val="24"/>
              </w:rPr>
              <w:t>кв. м</w:t>
            </w:r>
          </w:p>
        </w:tc>
        <w:tc>
          <w:tcPr>
            <w:tcW w:w="3233" w:type="dxa"/>
            <w:tcBorders>
              <w:top w:val="single" w:sz="6" w:space="0" w:color="auto"/>
              <w:left w:val="single" w:sz="4" w:space="0" w:color="auto"/>
              <w:bottom w:val="single" w:sz="6" w:space="0" w:color="auto"/>
              <w:right w:val="single" w:sz="4" w:space="0" w:color="auto"/>
            </w:tcBorders>
          </w:tcPr>
          <w:p w:rsidR="00D017F4" w:rsidRPr="00D017F4" w:rsidRDefault="00D017F4" w:rsidP="0055780E">
            <w:pPr>
              <w:jc w:val="center"/>
              <w:rPr>
                <w:sz w:val="24"/>
                <w:szCs w:val="24"/>
              </w:rPr>
            </w:pPr>
            <w:r w:rsidRPr="00D017F4">
              <w:rPr>
                <w:sz w:val="24"/>
                <w:szCs w:val="24"/>
              </w:rPr>
              <w:t>7 654,1</w:t>
            </w:r>
          </w:p>
        </w:tc>
      </w:tr>
      <w:tr w:rsidR="00D017F4" w:rsidRPr="00C97107" w:rsidTr="00D017F4">
        <w:trPr>
          <w:cantSplit/>
        </w:trPr>
        <w:tc>
          <w:tcPr>
            <w:tcW w:w="632" w:type="dxa"/>
            <w:tcBorders>
              <w:top w:val="single" w:sz="6" w:space="0" w:color="auto"/>
              <w:left w:val="single" w:sz="4" w:space="0" w:color="auto"/>
              <w:bottom w:val="single" w:sz="6" w:space="0" w:color="auto"/>
              <w:right w:val="single" w:sz="6" w:space="0" w:color="auto"/>
            </w:tcBorders>
          </w:tcPr>
          <w:p w:rsidR="00D017F4" w:rsidRPr="00D017F4" w:rsidRDefault="00D017F4" w:rsidP="0055780E">
            <w:pPr>
              <w:jc w:val="center"/>
              <w:rPr>
                <w:sz w:val="24"/>
                <w:szCs w:val="24"/>
              </w:rPr>
            </w:pPr>
            <w:r w:rsidRPr="00D017F4">
              <w:rPr>
                <w:sz w:val="24"/>
                <w:szCs w:val="24"/>
              </w:rPr>
              <w:t>1.1.</w:t>
            </w:r>
          </w:p>
        </w:tc>
        <w:tc>
          <w:tcPr>
            <w:tcW w:w="4422" w:type="dxa"/>
            <w:tcBorders>
              <w:top w:val="single" w:sz="6" w:space="0" w:color="auto"/>
              <w:left w:val="single" w:sz="6" w:space="0" w:color="auto"/>
              <w:bottom w:val="single" w:sz="6" w:space="0" w:color="auto"/>
              <w:right w:val="single" w:sz="6" w:space="0" w:color="auto"/>
            </w:tcBorders>
          </w:tcPr>
          <w:p w:rsidR="00D017F4" w:rsidRPr="00D017F4" w:rsidRDefault="00D017F4" w:rsidP="0055780E">
            <w:pPr>
              <w:rPr>
                <w:sz w:val="24"/>
                <w:szCs w:val="24"/>
              </w:rPr>
            </w:pPr>
            <w:r w:rsidRPr="00D017F4">
              <w:rPr>
                <w:sz w:val="24"/>
                <w:szCs w:val="24"/>
              </w:rPr>
              <w:t xml:space="preserve">площадь офисов, коридоров, лифтовых холлов с половым покрытием: </w:t>
            </w:r>
          </w:p>
          <w:p w:rsidR="00D017F4" w:rsidRPr="00D017F4" w:rsidRDefault="00D017F4" w:rsidP="0055780E">
            <w:pPr>
              <w:rPr>
                <w:sz w:val="24"/>
                <w:szCs w:val="24"/>
              </w:rPr>
            </w:pPr>
            <w:r w:rsidRPr="00D017F4">
              <w:rPr>
                <w:sz w:val="24"/>
                <w:szCs w:val="24"/>
              </w:rPr>
              <w:t>ковровое покрытие(</w:t>
            </w:r>
            <w:proofErr w:type="spellStart"/>
            <w:r w:rsidRPr="00D017F4">
              <w:rPr>
                <w:sz w:val="24"/>
                <w:szCs w:val="24"/>
              </w:rPr>
              <w:t>ковролин</w:t>
            </w:r>
            <w:proofErr w:type="spellEnd"/>
            <w:r w:rsidRPr="00D017F4">
              <w:rPr>
                <w:sz w:val="24"/>
                <w:szCs w:val="24"/>
              </w:rPr>
              <w:t xml:space="preserve">) – 1 205,3 </w:t>
            </w:r>
            <w:proofErr w:type="spellStart"/>
            <w:r w:rsidRPr="00D017F4">
              <w:rPr>
                <w:sz w:val="24"/>
                <w:szCs w:val="24"/>
              </w:rPr>
              <w:t>кв.м</w:t>
            </w:r>
            <w:proofErr w:type="spellEnd"/>
            <w:r w:rsidRPr="00D017F4">
              <w:rPr>
                <w:sz w:val="24"/>
                <w:szCs w:val="24"/>
              </w:rPr>
              <w:t xml:space="preserve">., </w:t>
            </w:r>
            <w:proofErr w:type="spellStart"/>
            <w:r w:rsidRPr="00D017F4">
              <w:rPr>
                <w:sz w:val="24"/>
                <w:szCs w:val="24"/>
              </w:rPr>
              <w:t>керамогранитная</w:t>
            </w:r>
            <w:proofErr w:type="spellEnd"/>
            <w:r w:rsidRPr="00D017F4">
              <w:rPr>
                <w:sz w:val="24"/>
                <w:szCs w:val="24"/>
              </w:rPr>
              <w:t xml:space="preserve">(мраморная) плитка – 2 951 </w:t>
            </w:r>
            <w:proofErr w:type="spellStart"/>
            <w:r w:rsidRPr="00D017F4">
              <w:rPr>
                <w:sz w:val="24"/>
                <w:szCs w:val="24"/>
              </w:rPr>
              <w:t>кв.м</w:t>
            </w:r>
            <w:proofErr w:type="spellEnd"/>
            <w:r w:rsidRPr="00D017F4">
              <w:rPr>
                <w:sz w:val="24"/>
                <w:szCs w:val="24"/>
              </w:rPr>
              <w:t xml:space="preserve">., ламинат – 1 920 </w:t>
            </w:r>
            <w:proofErr w:type="spellStart"/>
            <w:r w:rsidRPr="00D017F4">
              <w:rPr>
                <w:sz w:val="24"/>
                <w:szCs w:val="24"/>
              </w:rPr>
              <w:t>кв.м</w:t>
            </w:r>
            <w:proofErr w:type="spellEnd"/>
            <w:r w:rsidRPr="00D017F4">
              <w:rPr>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D017F4" w:rsidRPr="00D017F4" w:rsidRDefault="00D017F4" w:rsidP="0055780E">
            <w:pPr>
              <w:jc w:val="center"/>
              <w:rPr>
                <w:sz w:val="24"/>
                <w:szCs w:val="24"/>
              </w:rPr>
            </w:pPr>
            <w:r w:rsidRPr="00D017F4">
              <w:rPr>
                <w:sz w:val="24"/>
                <w:szCs w:val="24"/>
              </w:rPr>
              <w:t>кв. м</w:t>
            </w:r>
          </w:p>
        </w:tc>
        <w:tc>
          <w:tcPr>
            <w:tcW w:w="3233" w:type="dxa"/>
            <w:tcBorders>
              <w:top w:val="single" w:sz="6" w:space="0" w:color="auto"/>
              <w:left w:val="single" w:sz="4" w:space="0" w:color="auto"/>
              <w:bottom w:val="single" w:sz="6" w:space="0" w:color="auto"/>
              <w:right w:val="single" w:sz="4" w:space="0" w:color="auto"/>
            </w:tcBorders>
          </w:tcPr>
          <w:p w:rsidR="00D017F4" w:rsidRPr="00D017F4" w:rsidRDefault="00D017F4" w:rsidP="0055780E">
            <w:pPr>
              <w:jc w:val="center"/>
              <w:rPr>
                <w:sz w:val="24"/>
                <w:szCs w:val="24"/>
              </w:rPr>
            </w:pPr>
            <w:r w:rsidRPr="00D017F4">
              <w:rPr>
                <w:sz w:val="24"/>
                <w:szCs w:val="24"/>
              </w:rPr>
              <w:t>5 417,50</w:t>
            </w:r>
          </w:p>
        </w:tc>
      </w:tr>
      <w:tr w:rsidR="00D017F4" w:rsidRPr="00C97107" w:rsidTr="00D017F4">
        <w:trPr>
          <w:cantSplit/>
          <w:trHeight w:val="525"/>
        </w:trPr>
        <w:tc>
          <w:tcPr>
            <w:tcW w:w="632" w:type="dxa"/>
            <w:tcBorders>
              <w:top w:val="single" w:sz="6" w:space="0" w:color="auto"/>
              <w:left w:val="single" w:sz="4" w:space="0" w:color="auto"/>
              <w:bottom w:val="single" w:sz="4" w:space="0" w:color="auto"/>
              <w:right w:val="single" w:sz="6" w:space="0" w:color="auto"/>
            </w:tcBorders>
          </w:tcPr>
          <w:p w:rsidR="00D017F4" w:rsidRPr="00D017F4" w:rsidRDefault="00D017F4" w:rsidP="0055780E">
            <w:pPr>
              <w:jc w:val="center"/>
              <w:rPr>
                <w:sz w:val="24"/>
                <w:szCs w:val="24"/>
              </w:rPr>
            </w:pPr>
            <w:r w:rsidRPr="00D017F4">
              <w:rPr>
                <w:sz w:val="24"/>
                <w:szCs w:val="24"/>
              </w:rPr>
              <w:t>1.2.</w:t>
            </w:r>
          </w:p>
        </w:tc>
        <w:tc>
          <w:tcPr>
            <w:tcW w:w="4422" w:type="dxa"/>
            <w:tcBorders>
              <w:top w:val="single" w:sz="6" w:space="0" w:color="auto"/>
              <w:left w:val="single" w:sz="6" w:space="0" w:color="auto"/>
              <w:bottom w:val="single" w:sz="4" w:space="0" w:color="auto"/>
              <w:right w:val="single" w:sz="6" w:space="0" w:color="auto"/>
            </w:tcBorders>
          </w:tcPr>
          <w:p w:rsidR="00D017F4" w:rsidRPr="00D017F4" w:rsidRDefault="00D017F4" w:rsidP="0055780E">
            <w:pPr>
              <w:ind w:left="-119"/>
              <w:rPr>
                <w:sz w:val="24"/>
                <w:szCs w:val="24"/>
              </w:rPr>
            </w:pPr>
            <w:r w:rsidRPr="00D017F4">
              <w:rPr>
                <w:sz w:val="24"/>
                <w:szCs w:val="24"/>
              </w:rPr>
              <w:t xml:space="preserve">  площадь подземного паркинга</w:t>
            </w:r>
          </w:p>
        </w:tc>
        <w:tc>
          <w:tcPr>
            <w:tcW w:w="1417" w:type="dxa"/>
            <w:tcBorders>
              <w:top w:val="single" w:sz="6" w:space="0" w:color="auto"/>
              <w:left w:val="single" w:sz="6" w:space="0" w:color="auto"/>
              <w:bottom w:val="single" w:sz="4" w:space="0" w:color="auto"/>
              <w:right w:val="single" w:sz="6" w:space="0" w:color="auto"/>
            </w:tcBorders>
          </w:tcPr>
          <w:p w:rsidR="00D017F4" w:rsidRPr="00D017F4" w:rsidRDefault="00D017F4" w:rsidP="0055780E">
            <w:pPr>
              <w:jc w:val="center"/>
              <w:rPr>
                <w:sz w:val="24"/>
                <w:szCs w:val="24"/>
              </w:rPr>
            </w:pPr>
            <w:r w:rsidRPr="00D017F4">
              <w:rPr>
                <w:sz w:val="24"/>
                <w:szCs w:val="24"/>
              </w:rPr>
              <w:t>кв. м</w:t>
            </w:r>
          </w:p>
        </w:tc>
        <w:tc>
          <w:tcPr>
            <w:tcW w:w="3233" w:type="dxa"/>
            <w:tcBorders>
              <w:top w:val="single" w:sz="6" w:space="0" w:color="auto"/>
              <w:left w:val="single" w:sz="4" w:space="0" w:color="auto"/>
              <w:bottom w:val="single" w:sz="4" w:space="0" w:color="auto"/>
              <w:right w:val="single" w:sz="4" w:space="0" w:color="auto"/>
            </w:tcBorders>
          </w:tcPr>
          <w:p w:rsidR="00D017F4" w:rsidRPr="00D017F4" w:rsidRDefault="00D017F4" w:rsidP="0055780E">
            <w:pPr>
              <w:jc w:val="center"/>
              <w:rPr>
                <w:sz w:val="24"/>
                <w:szCs w:val="24"/>
              </w:rPr>
            </w:pPr>
            <w:r w:rsidRPr="00D017F4">
              <w:rPr>
                <w:sz w:val="24"/>
                <w:szCs w:val="24"/>
              </w:rPr>
              <w:t>1 611,60</w:t>
            </w:r>
          </w:p>
        </w:tc>
      </w:tr>
      <w:tr w:rsidR="00D017F4" w:rsidRPr="00C97107" w:rsidTr="00D017F4">
        <w:trPr>
          <w:cantSplit/>
          <w:trHeight w:val="453"/>
        </w:trPr>
        <w:tc>
          <w:tcPr>
            <w:tcW w:w="632" w:type="dxa"/>
            <w:tcBorders>
              <w:top w:val="single" w:sz="4" w:space="0" w:color="auto"/>
              <w:left w:val="single" w:sz="4" w:space="0" w:color="auto"/>
              <w:bottom w:val="single" w:sz="6" w:space="0" w:color="auto"/>
              <w:right w:val="single" w:sz="6" w:space="0" w:color="auto"/>
            </w:tcBorders>
          </w:tcPr>
          <w:p w:rsidR="00D017F4" w:rsidRPr="00D017F4" w:rsidRDefault="00D017F4" w:rsidP="0055780E">
            <w:pPr>
              <w:jc w:val="center"/>
              <w:rPr>
                <w:sz w:val="24"/>
                <w:szCs w:val="24"/>
              </w:rPr>
            </w:pPr>
            <w:r w:rsidRPr="00D017F4">
              <w:rPr>
                <w:sz w:val="24"/>
                <w:szCs w:val="24"/>
              </w:rPr>
              <w:t>1.3.</w:t>
            </w:r>
          </w:p>
        </w:tc>
        <w:tc>
          <w:tcPr>
            <w:tcW w:w="4422" w:type="dxa"/>
            <w:tcBorders>
              <w:top w:val="single" w:sz="4" w:space="0" w:color="auto"/>
              <w:left w:val="single" w:sz="6" w:space="0" w:color="auto"/>
              <w:bottom w:val="single" w:sz="6" w:space="0" w:color="auto"/>
              <w:right w:val="single" w:sz="6" w:space="0" w:color="auto"/>
            </w:tcBorders>
          </w:tcPr>
          <w:p w:rsidR="00D017F4" w:rsidRPr="00D017F4" w:rsidRDefault="00D017F4" w:rsidP="0055780E">
            <w:pPr>
              <w:ind w:left="-119"/>
              <w:rPr>
                <w:sz w:val="24"/>
                <w:szCs w:val="24"/>
              </w:rPr>
            </w:pPr>
            <w:r w:rsidRPr="00D017F4">
              <w:rPr>
                <w:sz w:val="24"/>
                <w:szCs w:val="24"/>
              </w:rPr>
              <w:t>Площадь коврового покрытия (</w:t>
            </w:r>
            <w:proofErr w:type="spellStart"/>
            <w:r w:rsidRPr="00D017F4">
              <w:rPr>
                <w:sz w:val="24"/>
                <w:szCs w:val="24"/>
              </w:rPr>
              <w:t>ковролина</w:t>
            </w:r>
            <w:proofErr w:type="spellEnd"/>
            <w:r w:rsidRPr="00D017F4">
              <w:rPr>
                <w:sz w:val="24"/>
                <w:szCs w:val="24"/>
              </w:rPr>
              <w:t>)</w:t>
            </w:r>
          </w:p>
        </w:tc>
        <w:tc>
          <w:tcPr>
            <w:tcW w:w="1417" w:type="dxa"/>
            <w:tcBorders>
              <w:top w:val="single" w:sz="4" w:space="0" w:color="auto"/>
              <w:left w:val="single" w:sz="6" w:space="0" w:color="auto"/>
              <w:bottom w:val="single" w:sz="6" w:space="0" w:color="auto"/>
              <w:right w:val="single" w:sz="6" w:space="0" w:color="auto"/>
            </w:tcBorders>
          </w:tcPr>
          <w:p w:rsidR="00D017F4" w:rsidRPr="00D017F4" w:rsidRDefault="00D017F4" w:rsidP="0055780E">
            <w:pPr>
              <w:jc w:val="center"/>
              <w:rPr>
                <w:sz w:val="24"/>
                <w:szCs w:val="24"/>
              </w:rPr>
            </w:pPr>
            <w:r w:rsidRPr="00D017F4">
              <w:rPr>
                <w:sz w:val="24"/>
                <w:szCs w:val="24"/>
              </w:rPr>
              <w:t>кв. м</w:t>
            </w:r>
          </w:p>
        </w:tc>
        <w:tc>
          <w:tcPr>
            <w:tcW w:w="3233" w:type="dxa"/>
            <w:tcBorders>
              <w:top w:val="single" w:sz="4" w:space="0" w:color="auto"/>
              <w:left w:val="single" w:sz="4" w:space="0" w:color="auto"/>
              <w:bottom w:val="single" w:sz="6" w:space="0" w:color="auto"/>
              <w:right w:val="single" w:sz="4" w:space="0" w:color="auto"/>
            </w:tcBorders>
          </w:tcPr>
          <w:p w:rsidR="00D017F4" w:rsidRPr="00D017F4" w:rsidRDefault="00D017F4" w:rsidP="0055780E">
            <w:pPr>
              <w:jc w:val="center"/>
              <w:rPr>
                <w:sz w:val="24"/>
                <w:szCs w:val="24"/>
              </w:rPr>
            </w:pPr>
            <w:r w:rsidRPr="00D017F4">
              <w:rPr>
                <w:sz w:val="24"/>
                <w:szCs w:val="24"/>
              </w:rPr>
              <w:t>1 205,30</w:t>
            </w:r>
          </w:p>
        </w:tc>
      </w:tr>
      <w:tr w:rsidR="00D017F4" w:rsidRPr="00C97107" w:rsidTr="00D017F4">
        <w:trPr>
          <w:cantSplit/>
          <w:trHeight w:val="285"/>
        </w:trPr>
        <w:tc>
          <w:tcPr>
            <w:tcW w:w="632" w:type="dxa"/>
            <w:tcBorders>
              <w:top w:val="single" w:sz="6" w:space="0" w:color="auto"/>
              <w:left w:val="single" w:sz="4" w:space="0" w:color="auto"/>
              <w:bottom w:val="single" w:sz="4" w:space="0" w:color="auto"/>
              <w:right w:val="single" w:sz="6" w:space="0" w:color="auto"/>
            </w:tcBorders>
          </w:tcPr>
          <w:p w:rsidR="00D017F4" w:rsidRPr="00D017F4" w:rsidRDefault="00D017F4" w:rsidP="0055780E">
            <w:pPr>
              <w:jc w:val="center"/>
              <w:rPr>
                <w:sz w:val="24"/>
                <w:szCs w:val="24"/>
              </w:rPr>
            </w:pPr>
            <w:r w:rsidRPr="00D017F4">
              <w:rPr>
                <w:sz w:val="24"/>
                <w:szCs w:val="24"/>
              </w:rPr>
              <w:t>2.</w:t>
            </w:r>
          </w:p>
        </w:tc>
        <w:tc>
          <w:tcPr>
            <w:tcW w:w="4422" w:type="dxa"/>
            <w:tcBorders>
              <w:top w:val="single" w:sz="6" w:space="0" w:color="auto"/>
              <w:left w:val="single" w:sz="6" w:space="0" w:color="auto"/>
              <w:bottom w:val="single" w:sz="4" w:space="0" w:color="auto"/>
              <w:right w:val="single" w:sz="6" w:space="0" w:color="auto"/>
            </w:tcBorders>
          </w:tcPr>
          <w:p w:rsidR="00D017F4" w:rsidRPr="00D017F4" w:rsidRDefault="00D017F4" w:rsidP="0055780E">
            <w:pPr>
              <w:rPr>
                <w:sz w:val="24"/>
                <w:szCs w:val="24"/>
              </w:rPr>
            </w:pPr>
            <w:r w:rsidRPr="00D017F4">
              <w:rPr>
                <w:sz w:val="24"/>
                <w:szCs w:val="24"/>
              </w:rPr>
              <w:t>Площадь клумб</w:t>
            </w:r>
          </w:p>
        </w:tc>
        <w:tc>
          <w:tcPr>
            <w:tcW w:w="1417" w:type="dxa"/>
            <w:tcBorders>
              <w:top w:val="single" w:sz="6" w:space="0" w:color="auto"/>
              <w:left w:val="single" w:sz="6" w:space="0" w:color="auto"/>
              <w:bottom w:val="single" w:sz="4" w:space="0" w:color="auto"/>
              <w:right w:val="single" w:sz="6" w:space="0" w:color="auto"/>
            </w:tcBorders>
          </w:tcPr>
          <w:p w:rsidR="00D017F4" w:rsidRPr="00D017F4" w:rsidRDefault="00D017F4" w:rsidP="0055780E">
            <w:pPr>
              <w:jc w:val="center"/>
              <w:rPr>
                <w:sz w:val="24"/>
                <w:szCs w:val="24"/>
              </w:rPr>
            </w:pPr>
            <w:r w:rsidRPr="00D017F4">
              <w:rPr>
                <w:sz w:val="24"/>
                <w:szCs w:val="24"/>
              </w:rPr>
              <w:t>кв. м</w:t>
            </w:r>
          </w:p>
        </w:tc>
        <w:tc>
          <w:tcPr>
            <w:tcW w:w="3233" w:type="dxa"/>
            <w:tcBorders>
              <w:top w:val="single" w:sz="6" w:space="0" w:color="auto"/>
              <w:left w:val="single" w:sz="4" w:space="0" w:color="auto"/>
              <w:bottom w:val="single" w:sz="4" w:space="0" w:color="auto"/>
              <w:right w:val="single" w:sz="4" w:space="0" w:color="auto"/>
            </w:tcBorders>
          </w:tcPr>
          <w:p w:rsidR="00D017F4" w:rsidRPr="00D017F4" w:rsidRDefault="00D017F4" w:rsidP="0055780E">
            <w:pPr>
              <w:jc w:val="center"/>
              <w:rPr>
                <w:sz w:val="24"/>
                <w:szCs w:val="24"/>
              </w:rPr>
            </w:pPr>
            <w:r w:rsidRPr="00D017F4">
              <w:rPr>
                <w:sz w:val="24"/>
                <w:szCs w:val="24"/>
              </w:rPr>
              <w:t>252,00</w:t>
            </w:r>
          </w:p>
        </w:tc>
      </w:tr>
      <w:tr w:rsidR="00D017F4" w:rsidRPr="00C97107" w:rsidTr="00D017F4">
        <w:trPr>
          <w:cantSplit/>
          <w:trHeight w:val="455"/>
        </w:trPr>
        <w:tc>
          <w:tcPr>
            <w:tcW w:w="632" w:type="dxa"/>
            <w:tcBorders>
              <w:top w:val="single" w:sz="4" w:space="0" w:color="auto"/>
              <w:left w:val="single" w:sz="4" w:space="0" w:color="auto"/>
              <w:bottom w:val="single" w:sz="4" w:space="0" w:color="auto"/>
              <w:right w:val="single" w:sz="6" w:space="0" w:color="auto"/>
            </w:tcBorders>
          </w:tcPr>
          <w:p w:rsidR="00D017F4" w:rsidRPr="00D017F4" w:rsidRDefault="00D017F4" w:rsidP="0055780E">
            <w:pPr>
              <w:jc w:val="center"/>
              <w:rPr>
                <w:sz w:val="24"/>
                <w:szCs w:val="24"/>
              </w:rPr>
            </w:pPr>
            <w:r w:rsidRPr="00D017F4">
              <w:rPr>
                <w:sz w:val="24"/>
                <w:szCs w:val="24"/>
              </w:rPr>
              <w:t xml:space="preserve">3. </w:t>
            </w:r>
          </w:p>
        </w:tc>
        <w:tc>
          <w:tcPr>
            <w:tcW w:w="4422" w:type="dxa"/>
            <w:tcBorders>
              <w:top w:val="single" w:sz="4" w:space="0" w:color="auto"/>
              <w:left w:val="single" w:sz="6" w:space="0" w:color="auto"/>
              <w:bottom w:val="single" w:sz="4" w:space="0" w:color="auto"/>
              <w:right w:val="single" w:sz="6" w:space="0" w:color="auto"/>
            </w:tcBorders>
          </w:tcPr>
          <w:p w:rsidR="00D017F4" w:rsidRPr="00D017F4" w:rsidRDefault="00D017F4" w:rsidP="0055780E">
            <w:pPr>
              <w:rPr>
                <w:sz w:val="24"/>
                <w:szCs w:val="24"/>
              </w:rPr>
            </w:pPr>
            <w:r w:rsidRPr="00D017F4">
              <w:rPr>
                <w:sz w:val="24"/>
                <w:szCs w:val="24"/>
              </w:rPr>
              <w:t>Площадь прилегающей территории</w:t>
            </w:r>
          </w:p>
        </w:tc>
        <w:tc>
          <w:tcPr>
            <w:tcW w:w="1417" w:type="dxa"/>
            <w:tcBorders>
              <w:top w:val="single" w:sz="4" w:space="0" w:color="auto"/>
              <w:left w:val="single" w:sz="6" w:space="0" w:color="auto"/>
              <w:bottom w:val="single" w:sz="4" w:space="0" w:color="auto"/>
              <w:right w:val="single" w:sz="6" w:space="0" w:color="auto"/>
            </w:tcBorders>
          </w:tcPr>
          <w:p w:rsidR="00D017F4" w:rsidRPr="00D017F4" w:rsidRDefault="00D017F4" w:rsidP="0055780E">
            <w:pPr>
              <w:jc w:val="center"/>
              <w:rPr>
                <w:sz w:val="24"/>
                <w:szCs w:val="24"/>
              </w:rPr>
            </w:pPr>
            <w:r w:rsidRPr="00D017F4">
              <w:rPr>
                <w:sz w:val="24"/>
                <w:szCs w:val="24"/>
              </w:rPr>
              <w:t>кв. м</w:t>
            </w:r>
          </w:p>
        </w:tc>
        <w:tc>
          <w:tcPr>
            <w:tcW w:w="3233" w:type="dxa"/>
            <w:tcBorders>
              <w:top w:val="single" w:sz="4" w:space="0" w:color="auto"/>
              <w:left w:val="single" w:sz="4" w:space="0" w:color="auto"/>
              <w:bottom w:val="single" w:sz="4" w:space="0" w:color="auto"/>
              <w:right w:val="single" w:sz="4" w:space="0" w:color="auto"/>
            </w:tcBorders>
          </w:tcPr>
          <w:p w:rsidR="00D017F4" w:rsidRPr="00D017F4" w:rsidRDefault="00D017F4" w:rsidP="0055780E">
            <w:pPr>
              <w:jc w:val="center"/>
              <w:rPr>
                <w:sz w:val="24"/>
                <w:szCs w:val="24"/>
              </w:rPr>
            </w:pPr>
            <w:r w:rsidRPr="00D017F4">
              <w:rPr>
                <w:sz w:val="24"/>
                <w:szCs w:val="24"/>
              </w:rPr>
              <w:t>660,00</w:t>
            </w:r>
          </w:p>
        </w:tc>
      </w:tr>
      <w:tr w:rsidR="00D017F4" w:rsidRPr="00C97107" w:rsidTr="00D017F4">
        <w:trPr>
          <w:cantSplit/>
          <w:trHeight w:val="465"/>
        </w:trPr>
        <w:tc>
          <w:tcPr>
            <w:tcW w:w="632" w:type="dxa"/>
            <w:tcBorders>
              <w:top w:val="single" w:sz="4" w:space="0" w:color="auto"/>
              <w:left w:val="single" w:sz="4" w:space="0" w:color="auto"/>
              <w:bottom w:val="single" w:sz="6" w:space="0" w:color="auto"/>
              <w:right w:val="single" w:sz="6" w:space="0" w:color="auto"/>
            </w:tcBorders>
          </w:tcPr>
          <w:p w:rsidR="00D017F4" w:rsidRPr="00D017F4" w:rsidRDefault="00D017F4" w:rsidP="0055780E">
            <w:pPr>
              <w:jc w:val="center"/>
              <w:rPr>
                <w:sz w:val="24"/>
                <w:szCs w:val="24"/>
              </w:rPr>
            </w:pPr>
            <w:r>
              <w:rPr>
                <w:sz w:val="24"/>
                <w:szCs w:val="24"/>
              </w:rPr>
              <w:t>4</w:t>
            </w:r>
            <w:r w:rsidR="00FA5E8F">
              <w:rPr>
                <w:sz w:val="24"/>
                <w:szCs w:val="24"/>
              </w:rPr>
              <w:t>.</w:t>
            </w:r>
          </w:p>
        </w:tc>
        <w:tc>
          <w:tcPr>
            <w:tcW w:w="4422" w:type="dxa"/>
            <w:tcBorders>
              <w:top w:val="single" w:sz="4" w:space="0" w:color="auto"/>
              <w:left w:val="single" w:sz="6" w:space="0" w:color="auto"/>
              <w:bottom w:val="single" w:sz="6" w:space="0" w:color="auto"/>
              <w:right w:val="single" w:sz="6" w:space="0" w:color="auto"/>
            </w:tcBorders>
            <w:vAlign w:val="center"/>
          </w:tcPr>
          <w:p w:rsidR="00D017F4" w:rsidRPr="00836473" w:rsidRDefault="00D017F4" w:rsidP="0055780E">
            <w:pPr>
              <w:rPr>
                <w:sz w:val="24"/>
                <w:szCs w:val="24"/>
              </w:rPr>
            </w:pPr>
            <w:r w:rsidRPr="00836473">
              <w:rPr>
                <w:sz w:val="24"/>
                <w:szCs w:val="24"/>
              </w:rPr>
              <w:t>Общая площадь окон</w:t>
            </w:r>
          </w:p>
        </w:tc>
        <w:tc>
          <w:tcPr>
            <w:tcW w:w="1417" w:type="dxa"/>
            <w:tcBorders>
              <w:top w:val="single" w:sz="4" w:space="0" w:color="auto"/>
              <w:left w:val="single" w:sz="6" w:space="0" w:color="auto"/>
              <w:bottom w:val="single" w:sz="6" w:space="0" w:color="auto"/>
              <w:right w:val="single" w:sz="6" w:space="0" w:color="auto"/>
            </w:tcBorders>
            <w:vAlign w:val="center"/>
          </w:tcPr>
          <w:p w:rsidR="00D017F4" w:rsidRPr="00836473" w:rsidRDefault="00D017F4" w:rsidP="0055780E">
            <w:pPr>
              <w:jc w:val="center"/>
            </w:pPr>
            <w:r w:rsidRPr="00836473">
              <w:rPr>
                <w:sz w:val="24"/>
                <w:szCs w:val="24"/>
              </w:rPr>
              <w:t>м²</w:t>
            </w:r>
          </w:p>
        </w:tc>
        <w:tc>
          <w:tcPr>
            <w:tcW w:w="3233" w:type="dxa"/>
            <w:tcBorders>
              <w:top w:val="single" w:sz="4" w:space="0" w:color="auto"/>
              <w:left w:val="single" w:sz="4" w:space="0" w:color="auto"/>
              <w:bottom w:val="single" w:sz="6" w:space="0" w:color="auto"/>
              <w:right w:val="single" w:sz="4" w:space="0" w:color="auto"/>
            </w:tcBorders>
            <w:vAlign w:val="center"/>
          </w:tcPr>
          <w:p w:rsidR="00D017F4" w:rsidRPr="00323E50" w:rsidRDefault="004D1F2D" w:rsidP="0055780E">
            <w:pPr>
              <w:jc w:val="center"/>
              <w:rPr>
                <w:color w:val="000000"/>
                <w:sz w:val="22"/>
                <w:szCs w:val="22"/>
              </w:rPr>
            </w:pPr>
            <w:r w:rsidRPr="004D1F2D">
              <w:rPr>
                <w:sz w:val="24"/>
                <w:szCs w:val="24"/>
              </w:rPr>
              <w:t>2015,20</w:t>
            </w:r>
          </w:p>
        </w:tc>
      </w:tr>
    </w:tbl>
    <w:p w:rsidR="003B2BBD" w:rsidRDefault="003B2BBD" w:rsidP="003B2BBD">
      <w:pPr>
        <w:pStyle w:val="a3"/>
        <w:ind w:left="0"/>
        <w:rPr>
          <w:rFonts w:eastAsia="Arial"/>
          <w:szCs w:val="28"/>
        </w:rPr>
      </w:pPr>
    </w:p>
    <w:p w:rsidR="00343DA9" w:rsidRDefault="00343DA9" w:rsidP="003B2BBD">
      <w:pPr>
        <w:pStyle w:val="a3"/>
        <w:ind w:left="0"/>
        <w:rPr>
          <w:rFonts w:eastAsia="Arial"/>
          <w:b/>
          <w:sz w:val="26"/>
          <w:szCs w:val="26"/>
        </w:rPr>
      </w:pPr>
      <w:r w:rsidRPr="00FD60B2">
        <w:rPr>
          <w:rFonts w:eastAsia="Arial"/>
          <w:b/>
          <w:sz w:val="26"/>
          <w:szCs w:val="26"/>
        </w:rPr>
        <w:t>Перечень объектов:</w:t>
      </w:r>
    </w:p>
    <w:p w:rsidR="004564A2" w:rsidRPr="00FD60B2" w:rsidRDefault="004564A2" w:rsidP="003B2BBD">
      <w:pPr>
        <w:pStyle w:val="a3"/>
        <w:ind w:left="0"/>
        <w:rPr>
          <w:rFonts w:eastAsia="Arial"/>
          <w:b/>
          <w:sz w:val="26"/>
          <w:szCs w:val="26"/>
        </w:rPr>
      </w:pPr>
    </w:p>
    <w:tbl>
      <w:tblPr>
        <w:tblW w:w="9640" w:type="dxa"/>
        <w:tblInd w:w="-34" w:type="dxa"/>
        <w:tblLayout w:type="fixed"/>
        <w:tblLook w:val="04A0" w:firstRow="1" w:lastRow="0" w:firstColumn="1" w:lastColumn="0" w:noHBand="0" w:noVBand="1"/>
      </w:tblPr>
      <w:tblGrid>
        <w:gridCol w:w="709"/>
        <w:gridCol w:w="4253"/>
        <w:gridCol w:w="1559"/>
        <w:gridCol w:w="1559"/>
        <w:gridCol w:w="1560"/>
      </w:tblGrid>
      <w:tr w:rsidR="00E82975" w:rsidRPr="00E00CB9" w:rsidTr="00E82975">
        <w:trPr>
          <w:trHeight w:val="10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2975" w:rsidRPr="000C48B4" w:rsidRDefault="00E82975" w:rsidP="004C29CF">
            <w:pPr>
              <w:jc w:val="center"/>
              <w:rPr>
                <w:b/>
                <w:color w:val="000000"/>
                <w:sz w:val="22"/>
                <w:szCs w:val="22"/>
              </w:rPr>
            </w:pPr>
            <w:r w:rsidRPr="000C48B4">
              <w:rPr>
                <w:b/>
                <w:color w:val="000000"/>
                <w:sz w:val="22"/>
                <w:szCs w:val="22"/>
              </w:rPr>
              <w:t>№</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E82975" w:rsidRPr="000C48B4" w:rsidRDefault="00E82975" w:rsidP="00836473">
            <w:pPr>
              <w:jc w:val="center"/>
              <w:rPr>
                <w:b/>
                <w:bCs/>
                <w:color w:val="C00000"/>
                <w:sz w:val="22"/>
                <w:szCs w:val="22"/>
              </w:rPr>
            </w:pPr>
            <w:r w:rsidRPr="000C48B4">
              <w:rPr>
                <w:b/>
                <w:bCs/>
                <w:color w:val="000000"/>
                <w:sz w:val="22"/>
                <w:szCs w:val="22"/>
              </w:rPr>
              <w:t>Наименование объекта</w:t>
            </w:r>
            <w:r w:rsidRPr="000C48B4">
              <w:rPr>
                <w:b/>
                <w:bCs/>
                <w:color w:val="000000" w:themeColor="text1"/>
                <w:sz w:val="22"/>
                <w:szCs w:val="22"/>
              </w:rPr>
              <w:t>/Адрес нахождения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82975" w:rsidRPr="000C48B4" w:rsidRDefault="00E82975" w:rsidP="004C29CF">
            <w:pPr>
              <w:jc w:val="center"/>
              <w:rPr>
                <w:b/>
                <w:bCs/>
                <w:color w:val="000000"/>
                <w:sz w:val="22"/>
                <w:szCs w:val="22"/>
              </w:rPr>
            </w:pPr>
            <w:r w:rsidRPr="000C48B4">
              <w:rPr>
                <w:b/>
                <w:bCs/>
                <w:color w:val="000000"/>
                <w:sz w:val="22"/>
                <w:szCs w:val="22"/>
              </w:rPr>
              <w:t>Убираемые площади служебные, м²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82975" w:rsidRPr="000C48B4" w:rsidRDefault="00E82975" w:rsidP="004C29CF">
            <w:pPr>
              <w:jc w:val="center"/>
              <w:rPr>
                <w:b/>
                <w:bCs/>
                <w:color w:val="000000"/>
                <w:sz w:val="22"/>
                <w:szCs w:val="22"/>
              </w:rPr>
            </w:pPr>
            <w:r w:rsidRPr="000C48B4">
              <w:rPr>
                <w:b/>
                <w:bCs/>
                <w:color w:val="000000"/>
                <w:sz w:val="22"/>
                <w:szCs w:val="22"/>
              </w:rPr>
              <w:t>С/узел, шт.</w:t>
            </w:r>
          </w:p>
        </w:tc>
        <w:tc>
          <w:tcPr>
            <w:tcW w:w="1560" w:type="dxa"/>
            <w:tcBorders>
              <w:top w:val="single" w:sz="4" w:space="0" w:color="auto"/>
              <w:left w:val="nil"/>
              <w:bottom w:val="single" w:sz="4" w:space="0" w:color="auto"/>
              <w:right w:val="single" w:sz="4" w:space="0" w:color="auto"/>
            </w:tcBorders>
            <w:vAlign w:val="center"/>
          </w:tcPr>
          <w:p w:rsidR="00E82975" w:rsidRPr="000C48B4" w:rsidRDefault="00E82975" w:rsidP="004F0787">
            <w:pPr>
              <w:rPr>
                <w:b/>
                <w:sz w:val="22"/>
                <w:szCs w:val="22"/>
              </w:rPr>
            </w:pPr>
            <w:r>
              <w:rPr>
                <w:b/>
                <w:sz w:val="22"/>
                <w:szCs w:val="22"/>
              </w:rPr>
              <w:t>П</w:t>
            </w:r>
            <w:r w:rsidRPr="000C48B4">
              <w:rPr>
                <w:b/>
                <w:sz w:val="22"/>
                <w:szCs w:val="22"/>
              </w:rPr>
              <w:t>лощадь окон, м²</w:t>
            </w:r>
          </w:p>
        </w:tc>
      </w:tr>
      <w:tr w:rsidR="00E82975" w:rsidRPr="005B2D06" w:rsidTr="00E82975">
        <w:trPr>
          <w:trHeight w:val="497"/>
        </w:trPr>
        <w:tc>
          <w:tcPr>
            <w:tcW w:w="709" w:type="dxa"/>
            <w:tcBorders>
              <w:top w:val="nil"/>
              <w:left w:val="single" w:sz="4" w:space="0" w:color="auto"/>
              <w:bottom w:val="single" w:sz="4" w:space="0" w:color="auto"/>
              <w:right w:val="single" w:sz="4" w:space="0" w:color="auto"/>
            </w:tcBorders>
            <w:shd w:val="clear" w:color="auto" w:fill="auto"/>
            <w:noWrap/>
            <w:vAlign w:val="center"/>
          </w:tcPr>
          <w:p w:rsidR="00E82975" w:rsidRPr="005B2D06" w:rsidRDefault="00E82975" w:rsidP="00180528">
            <w:pPr>
              <w:jc w:val="center"/>
              <w:rPr>
                <w:bCs/>
                <w:iCs/>
                <w:sz w:val="24"/>
                <w:szCs w:val="24"/>
              </w:rPr>
            </w:pPr>
            <w:r w:rsidRPr="005B2D06">
              <w:rPr>
                <w:bCs/>
                <w:iCs/>
                <w:sz w:val="24"/>
                <w:szCs w:val="24"/>
              </w:rPr>
              <w:t>1</w:t>
            </w:r>
          </w:p>
        </w:tc>
        <w:tc>
          <w:tcPr>
            <w:tcW w:w="4253" w:type="dxa"/>
            <w:tcBorders>
              <w:top w:val="nil"/>
              <w:left w:val="nil"/>
              <w:bottom w:val="single" w:sz="4" w:space="0" w:color="auto"/>
              <w:right w:val="single" w:sz="4" w:space="0" w:color="auto"/>
            </w:tcBorders>
            <w:shd w:val="clear" w:color="auto" w:fill="auto"/>
            <w:noWrap/>
          </w:tcPr>
          <w:p w:rsidR="00D017F4" w:rsidRPr="00D017F4" w:rsidRDefault="00D77F5F" w:rsidP="00727D50">
            <w:pPr>
              <w:pStyle w:val="Framecontents"/>
              <w:spacing w:after="0"/>
              <w:rPr>
                <w:rFonts w:eastAsia="Times New Roman"/>
                <w:b/>
              </w:rPr>
            </w:pPr>
            <w:r>
              <w:rPr>
                <w:rFonts w:eastAsia="Times New Roman"/>
                <w:b/>
              </w:rPr>
              <w:t>З</w:t>
            </w:r>
            <w:r w:rsidR="00D017F4" w:rsidRPr="00D017F4">
              <w:rPr>
                <w:rFonts w:eastAsia="Times New Roman"/>
                <w:b/>
              </w:rPr>
              <w:t xml:space="preserve">дание </w:t>
            </w:r>
            <w:r w:rsidR="004D1F2D">
              <w:rPr>
                <w:rFonts w:eastAsia="Times New Roman"/>
                <w:b/>
              </w:rPr>
              <w:t xml:space="preserve">ИА </w:t>
            </w:r>
            <w:r w:rsidR="00D017F4" w:rsidRPr="00D017F4">
              <w:rPr>
                <w:rFonts w:eastAsia="Times New Roman"/>
                <w:b/>
              </w:rPr>
              <w:t xml:space="preserve">ПАО «МРСК Центра»/ </w:t>
            </w:r>
            <w:r w:rsidR="00D017F4" w:rsidRPr="00D017F4">
              <w:rPr>
                <w:rFonts w:eastAsia="Times New Roman"/>
              </w:rPr>
              <w:t>Москва, ул. Малая Ордынка, д. 15</w:t>
            </w:r>
          </w:p>
          <w:p w:rsidR="00E82975" w:rsidRPr="005B2D06" w:rsidRDefault="00E82975" w:rsidP="00180528">
            <w:pPr>
              <w:rPr>
                <w:b/>
                <w:sz w:val="24"/>
                <w:szCs w:val="24"/>
              </w:rPr>
            </w:pPr>
          </w:p>
        </w:tc>
        <w:tc>
          <w:tcPr>
            <w:tcW w:w="1559" w:type="dxa"/>
            <w:tcBorders>
              <w:top w:val="nil"/>
              <w:left w:val="nil"/>
              <w:bottom w:val="single" w:sz="4" w:space="0" w:color="auto"/>
              <w:right w:val="single" w:sz="4" w:space="0" w:color="auto"/>
            </w:tcBorders>
            <w:shd w:val="clear" w:color="auto" w:fill="auto"/>
            <w:noWrap/>
          </w:tcPr>
          <w:p w:rsidR="00E82975" w:rsidRPr="005B2D06" w:rsidRDefault="00727D50" w:rsidP="00180528">
            <w:pPr>
              <w:jc w:val="center"/>
              <w:rPr>
                <w:sz w:val="24"/>
                <w:szCs w:val="24"/>
              </w:rPr>
            </w:pPr>
            <w:r w:rsidRPr="00D017F4">
              <w:rPr>
                <w:sz w:val="24"/>
                <w:szCs w:val="24"/>
              </w:rPr>
              <w:t>7 654,1</w:t>
            </w:r>
          </w:p>
        </w:tc>
        <w:tc>
          <w:tcPr>
            <w:tcW w:w="1559" w:type="dxa"/>
            <w:tcBorders>
              <w:top w:val="nil"/>
              <w:left w:val="nil"/>
              <w:bottom w:val="single" w:sz="4" w:space="0" w:color="auto"/>
              <w:right w:val="single" w:sz="4" w:space="0" w:color="auto"/>
            </w:tcBorders>
            <w:shd w:val="clear" w:color="auto" w:fill="auto"/>
            <w:noWrap/>
            <w:vAlign w:val="center"/>
          </w:tcPr>
          <w:p w:rsidR="00E82975" w:rsidRPr="005B2D06" w:rsidRDefault="00E82975" w:rsidP="004D1F2D">
            <w:pPr>
              <w:jc w:val="center"/>
              <w:rPr>
                <w:bCs/>
                <w:iCs/>
                <w:sz w:val="24"/>
                <w:szCs w:val="24"/>
              </w:rPr>
            </w:pPr>
            <w:r w:rsidRPr="005B2D06">
              <w:rPr>
                <w:bCs/>
                <w:iCs/>
                <w:sz w:val="24"/>
                <w:szCs w:val="24"/>
              </w:rPr>
              <w:t>1</w:t>
            </w:r>
            <w:r w:rsidR="004D1F2D">
              <w:rPr>
                <w:bCs/>
                <w:iCs/>
                <w:sz w:val="24"/>
                <w:szCs w:val="24"/>
              </w:rPr>
              <w:t>8</w:t>
            </w:r>
          </w:p>
        </w:tc>
        <w:tc>
          <w:tcPr>
            <w:tcW w:w="1560" w:type="dxa"/>
            <w:tcBorders>
              <w:top w:val="nil"/>
              <w:left w:val="nil"/>
              <w:bottom w:val="single" w:sz="4" w:space="0" w:color="auto"/>
              <w:right w:val="single" w:sz="4" w:space="0" w:color="auto"/>
            </w:tcBorders>
            <w:vAlign w:val="center"/>
          </w:tcPr>
          <w:p w:rsidR="00E82975" w:rsidRPr="004D1F2D" w:rsidRDefault="004D1F2D" w:rsidP="00180528">
            <w:pPr>
              <w:jc w:val="center"/>
              <w:rPr>
                <w:sz w:val="24"/>
                <w:szCs w:val="24"/>
              </w:rPr>
            </w:pPr>
            <w:r w:rsidRPr="004D1F2D">
              <w:rPr>
                <w:sz w:val="24"/>
                <w:szCs w:val="24"/>
              </w:rPr>
              <w:t>2015,20</w:t>
            </w:r>
          </w:p>
        </w:tc>
      </w:tr>
    </w:tbl>
    <w:p w:rsidR="00E57822" w:rsidRDefault="00E57822" w:rsidP="00E57822">
      <w:pPr>
        <w:rPr>
          <w:b/>
          <w:sz w:val="26"/>
          <w:szCs w:val="26"/>
        </w:rPr>
      </w:pPr>
    </w:p>
    <w:p w:rsidR="004E1463" w:rsidRPr="00E57822" w:rsidRDefault="004E1463" w:rsidP="00E57822">
      <w:pPr>
        <w:pStyle w:val="a5"/>
        <w:numPr>
          <w:ilvl w:val="0"/>
          <w:numId w:val="23"/>
        </w:numPr>
        <w:ind w:left="993"/>
        <w:rPr>
          <w:b/>
          <w:sz w:val="26"/>
          <w:szCs w:val="26"/>
        </w:rPr>
      </w:pPr>
      <w:r w:rsidRPr="00E57822">
        <w:rPr>
          <w:b/>
          <w:sz w:val="26"/>
          <w:szCs w:val="26"/>
        </w:rPr>
        <w:lastRenderedPageBreak/>
        <w:t>Требования к закупаемым услугам:</w:t>
      </w:r>
    </w:p>
    <w:p w:rsidR="004E1463" w:rsidRPr="00EE4DC5" w:rsidRDefault="004E1463" w:rsidP="00836473">
      <w:pPr>
        <w:jc w:val="both"/>
        <w:rPr>
          <w:b/>
          <w:sz w:val="28"/>
          <w:szCs w:val="28"/>
        </w:rPr>
      </w:pPr>
    </w:p>
    <w:tbl>
      <w:tblPr>
        <w:tblW w:w="9464" w:type="dxa"/>
        <w:tblLayout w:type="fixed"/>
        <w:tblLook w:val="04A0" w:firstRow="1" w:lastRow="0" w:firstColumn="1" w:lastColumn="0" w:noHBand="0" w:noVBand="1"/>
      </w:tblPr>
      <w:tblGrid>
        <w:gridCol w:w="3385"/>
        <w:gridCol w:w="4087"/>
        <w:gridCol w:w="284"/>
        <w:gridCol w:w="283"/>
        <w:gridCol w:w="284"/>
        <w:gridCol w:w="285"/>
        <w:gridCol w:w="288"/>
        <w:gridCol w:w="285"/>
        <w:gridCol w:w="283"/>
      </w:tblGrid>
      <w:tr w:rsidR="004D1F2D" w:rsidRPr="00C97107" w:rsidTr="00773BB7">
        <w:trPr>
          <w:trHeight w:val="300"/>
          <w:tblHeader/>
        </w:trPr>
        <w:tc>
          <w:tcPr>
            <w:tcW w:w="74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55780E" w:rsidP="0055780E">
            <w:pPr>
              <w:jc w:val="center"/>
              <w:rPr>
                <w:b/>
                <w:bCs/>
                <w:sz w:val="24"/>
                <w:szCs w:val="24"/>
              </w:rPr>
            </w:pPr>
            <w:r w:rsidRPr="00773BB7">
              <w:rPr>
                <w:b/>
                <w:bCs/>
                <w:iCs/>
                <w:sz w:val="24"/>
                <w:szCs w:val="24"/>
              </w:rPr>
              <w:t>Категории и виды уборочных услуг</w:t>
            </w:r>
          </w:p>
        </w:tc>
        <w:tc>
          <w:tcPr>
            <w:tcW w:w="1992" w:type="dxa"/>
            <w:gridSpan w:val="7"/>
            <w:tcBorders>
              <w:top w:val="single" w:sz="4" w:space="0" w:color="auto"/>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b/>
                <w:bCs/>
                <w:sz w:val="24"/>
                <w:szCs w:val="24"/>
              </w:rPr>
            </w:pPr>
            <w:r w:rsidRPr="00773BB7">
              <w:rPr>
                <w:b/>
                <w:bCs/>
                <w:sz w:val="24"/>
                <w:szCs w:val="24"/>
              </w:rPr>
              <w:t>Периодичность</w:t>
            </w:r>
          </w:p>
        </w:tc>
      </w:tr>
      <w:tr w:rsidR="004D1F2D" w:rsidRPr="00C97107" w:rsidTr="00773BB7">
        <w:trPr>
          <w:trHeight w:val="1275"/>
          <w:tblHeader/>
        </w:trPr>
        <w:tc>
          <w:tcPr>
            <w:tcW w:w="7472" w:type="dxa"/>
            <w:gridSpan w:val="2"/>
            <w:vMerge/>
            <w:tcBorders>
              <w:top w:val="single" w:sz="4" w:space="0" w:color="auto"/>
              <w:left w:val="single" w:sz="4" w:space="0" w:color="auto"/>
              <w:bottom w:val="single" w:sz="4" w:space="0" w:color="auto"/>
              <w:right w:val="single" w:sz="4" w:space="0" w:color="auto"/>
            </w:tcBorders>
            <w:vAlign w:val="center"/>
            <w:hideMark/>
          </w:tcPr>
          <w:p w:rsidR="004D1F2D" w:rsidRPr="00C97107" w:rsidRDefault="004D1F2D" w:rsidP="0055780E">
            <w:pPr>
              <w:rPr>
                <w:b/>
                <w:bCs/>
              </w:rPr>
            </w:pPr>
          </w:p>
        </w:tc>
        <w:tc>
          <w:tcPr>
            <w:tcW w:w="284" w:type="dxa"/>
            <w:tcBorders>
              <w:top w:val="nil"/>
              <w:left w:val="nil"/>
              <w:bottom w:val="single" w:sz="4" w:space="0" w:color="auto"/>
              <w:right w:val="single" w:sz="4" w:space="0" w:color="auto"/>
            </w:tcBorders>
            <w:shd w:val="clear" w:color="auto" w:fill="auto"/>
            <w:textDirection w:val="btLr"/>
            <w:vAlign w:val="center"/>
            <w:hideMark/>
          </w:tcPr>
          <w:p w:rsidR="004D1F2D" w:rsidRPr="00C97107" w:rsidRDefault="004D1F2D" w:rsidP="0055780E">
            <w:pPr>
              <w:jc w:val="center"/>
              <w:rPr>
                <w:sz w:val="16"/>
                <w:szCs w:val="16"/>
              </w:rPr>
            </w:pPr>
            <w:r w:rsidRPr="00C97107">
              <w:rPr>
                <w:sz w:val="16"/>
                <w:szCs w:val="16"/>
              </w:rPr>
              <w:t>Круглосуточно</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4D1F2D" w:rsidRPr="00C97107" w:rsidRDefault="004D1F2D" w:rsidP="0055780E">
            <w:pPr>
              <w:jc w:val="center"/>
              <w:rPr>
                <w:sz w:val="16"/>
                <w:szCs w:val="16"/>
              </w:rPr>
            </w:pPr>
            <w:r w:rsidRPr="00C97107">
              <w:rPr>
                <w:sz w:val="16"/>
                <w:szCs w:val="16"/>
              </w:rPr>
              <w:t>Ежедневно</w:t>
            </w:r>
          </w:p>
        </w:tc>
        <w:tc>
          <w:tcPr>
            <w:tcW w:w="284" w:type="dxa"/>
            <w:tcBorders>
              <w:top w:val="nil"/>
              <w:left w:val="nil"/>
              <w:bottom w:val="single" w:sz="4" w:space="0" w:color="auto"/>
              <w:right w:val="single" w:sz="4" w:space="0" w:color="auto"/>
            </w:tcBorders>
            <w:shd w:val="clear" w:color="000000" w:fill="FFFFFF"/>
            <w:textDirection w:val="btLr"/>
            <w:vAlign w:val="center"/>
            <w:hideMark/>
          </w:tcPr>
          <w:p w:rsidR="004D1F2D" w:rsidRPr="00C97107" w:rsidRDefault="004D1F2D" w:rsidP="0055780E">
            <w:pPr>
              <w:jc w:val="center"/>
              <w:rPr>
                <w:sz w:val="16"/>
                <w:szCs w:val="16"/>
              </w:rPr>
            </w:pPr>
            <w:r w:rsidRPr="00C97107">
              <w:rPr>
                <w:sz w:val="16"/>
                <w:szCs w:val="16"/>
              </w:rPr>
              <w:t>Еженедельно</w:t>
            </w:r>
          </w:p>
        </w:tc>
        <w:tc>
          <w:tcPr>
            <w:tcW w:w="285" w:type="dxa"/>
            <w:tcBorders>
              <w:top w:val="nil"/>
              <w:left w:val="nil"/>
              <w:bottom w:val="single" w:sz="4" w:space="0" w:color="auto"/>
              <w:right w:val="single" w:sz="4" w:space="0" w:color="auto"/>
            </w:tcBorders>
            <w:shd w:val="clear" w:color="auto" w:fill="auto"/>
            <w:textDirection w:val="btLr"/>
            <w:vAlign w:val="center"/>
            <w:hideMark/>
          </w:tcPr>
          <w:p w:rsidR="004D1F2D" w:rsidRPr="00C97107" w:rsidRDefault="004D1F2D" w:rsidP="0055780E">
            <w:pPr>
              <w:jc w:val="center"/>
              <w:rPr>
                <w:sz w:val="16"/>
                <w:szCs w:val="16"/>
              </w:rPr>
            </w:pPr>
            <w:r w:rsidRPr="00C97107">
              <w:rPr>
                <w:sz w:val="16"/>
                <w:szCs w:val="16"/>
              </w:rPr>
              <w:t>Ежемесячно</w:t>
            </w:r>
          </w:p>
        </w:tc>
        <w:tc>
          <w:tcPr>
            <w:tcW w:w="288" w:type="dxa"/>
            <w:tcBorders>
              <w:top w:val="nil"/>
              <w:left w:val="nil"/>
              <w:bottom w:val="single" w:sz="4" w:space="0" w:color="auto"/>
              <w:right w:val="single" w:sz="4" w:space="0" w:color="auto"/>
            </w:tcBorders>
            <w:shd w:val="clear" w:color="auto" w:fill="auto"/>
            <w:textDirection w:val="btLr"/>
            <w:vAlign w:val="center"/>
            <w:hideMark/>
          </w:tcPr>
          <w:p w:rsidR="004D1F2D" w:rsidRPr="00C97107" w:rsidRDefault="004D1F2D" w:rsidP="0055780E">
            <w:pPr>
              <w:jc w:val="center"/>
              <w:rPr>
                <w:sz w:val="16"/>
                <w:szCs w:val="16"/>
              </w:rPr>
            </w:pPr>
            <w:r w:rsidRPr="00C97107">
              <w:rPr>
                <w:sz w:val="16"/>
                <w:szCs w:val="16"/>
              </w:rPr>
              <w:t>Ежеквартально</w:t>
            </w:r>
          </w:p>
        </w:tc>
        <w:tc>
          <w:tcPr>
            <w:tcW w:w="285" w:type="dxa"/>
            <w:tcBorders>
              <w:top w:val="nil"/>
              <w:left w:val="nil"/>
              <w:bottom w:val="single" w:sz="4" w:space="0" w:color="auto"/>
              <w:right w:val="single" w:sz="4" w:space="0" w:color="auto"/>
            </w:tcBorders>
            <w:shd w:val="clear" w:color="auto" w:fill="auto"/>
            <w:textDirection w:val="btLr"/>
            <w:vAlign w:val="center"/>
            <w:hideMark/>
          </w:tcPr>
          <w:p w:rsidR="004D1F2D" w:rsidRPr="00C97107" w:rsidRDefault="004D1F2D" w:rsidP="0055780E">
            <w:pPr>
              <w:jc w:val="center"/>
              <w:rPr>
                <w:sz w:val="16"/>
                <w:szCs w:val="16"/>
              </w:rPr>
            </w:pPr>
            <w:r w:rsidRPr="00C97107">
              <w:rPr>
                <w:sz w:val="16"/>
                <w:szCs w:val="16"/>
              </w:rPr>
              <w:t>2 раза в год</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4D1F2D" w:rsidRPr="00C97107" w:rsidRDefault="004D1F2D" w:rsidP="0055780E">
            <w:pPr>
              <w:jc w:val="center"/>
              <w:rPr>
                <w:sz w:val="16"/>
                <w:szCs w:val="16"/>
              </w:rPr>
            </w:pPr>
            <w:r w:rsidRPr="00C97107">
              <w:rPr>
                <w:sz w:val="16"/>
                <w:szCs w:val="16"/>
              </w:rPr>
              <w:t>Ежегодно</w:t>
            </w:r>
          </w:p>
        </w:tc>
      </w:tr>
      <w:tr w:rsidR="004D1F2D" w:rsidRPr="00C97107" w:rsidTr="00773BB7">
        <w:trPr>
          <w:trHeight w:val="315"/>
        </w:trPr>
        <w:tc>
          <w:tcPr>
            <w:tcW w:w="9464" w:type="dxa"/>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D1F2D" w:rsidRPr="00773BB7" w:rsidRDefault="004D1F2D" w:rsidP="0055780E">
            <w:pPr>
              <w:rPr>
                <w:b/>
                <w:bCs/>
                <w:color w:val="000000"/>
                <w:sz w:val="24"/>
                <w:szCs w:val="24"/>
              </w:rPr>
            </w:pPr>
            <w:r w:rsidRPr="00773BB7">
              <w:rPr>
                <w:b/>
                <w:bCs/>
                <w:color w:val="000000"/>
                <w:sz w:val="24"/>
                <w:szCs w:val="24"/>
              </w:rPr>
              <w:t>Комплексная уборка помещений.</w:t>
            </w:r>
          </w:p>
        </w:tc>
      </w:tr>
      <w:tr w:rsidR="004D1F2D" w:rsidRPr="00C97107" w:rsidTr="00773BB7">
        <w:trPr>
          <w:trHeight w:val="77"/>
        </w:trPr>
        <w:tc>
          <w:tcPr>
            <w:tcW w:w="94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b/>
                <w:bCs/>
                <w:color w:val="000000"/>
                <w:sz w:val="24"/>
                <w:szCs w:val="24"/>
              </w:rPr>
            </w:pPr>
            <w:r w:rsidRPr="00773BB7">
              <w:rPr>
                <w:b/>
                <w:bCs/>
                <w:color w:val="000000"/>
                <w:sz w:val="24"/>
                <w:szCs w:val="24"/>
              </w:rPr>
              <w:t>Офисные помещения</w:t>
            </w:r>
          </w:p>
        </w:tc>
      </w:tr>
      <w:tr w:rsidR="004D1F2D" w:rsidRPr="00C97107" w:rsidTr="00773BB7">
        <w:trPr>
          <w:trHeight w:val="315"/>
        </w:trPr>
        <w:tc>
          <w:tcPr>
            <w:tcW w:w="3385" w:type="dxa"/>
            <w:vMerge w:val="restart"/>
            <w:tcBorders>
              <w:top w:val="nil"/>
              <w:left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Уборка ковровых покрытий пылесосом.</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315"/>
        </w:trPr>
        <w:tc>
          <w:tcPr>
            <w:tcW w:w="3385" w:type="dxa"/>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плинтусов.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630"/>
        </w:trPr>
        <w:tc>
          <w:tcPr>
            <w:tcW w:w="3385" w:type="dxa"/>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Пенная чистка (глубокая чистка с применением дисковой машины).</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495"/>
        </w:trPr>
        <w:tc>
          <w:tcPr>
            <w:tcW w:w="3385" w:type="dxa"/>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proofErr w:type="spellStart"/>
            <w:r w:rsidRPr="00773BB7">
              <w:rPr>
                <w:color w:val="000000"/>
                <w:sz w:val="24"/>
                <w:szCs w:val="24"/>
              </w:rPr>
              <w:t>Экстракторная</w:t>
            </w:r>
            <w:proofErr w:type="spellEnd"/>
            <w:r w:rsidRPr="00773BB7">
              <w:rPr>
                <w:color w:val="000000"/>
                <w:sz w:val="24"/>
                <w:szCs w:val="24"/>
              </w:rPr>
              <w:t xml:space="preserve"> чистка.</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4D1F2D" w:rsidRPr="00C97107" w:rsidRDefault="004D1F2D" w:rsidP="0055780E">
            <w:pPr>
              <w:rPr>
                <w:color w:val="000000"/>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4D1F2D" w:rsidRPr="00C97107" w:rsidRDefault="004D1F2D" w:rsidP="0055780E">
            <w:pPr>
              <w:rPr>
                <w:color w:val="000000"/>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4D1F2D" w:rsidRPr="00C97107" w:rsidRDefault="004D1F2D" w:rsidP="0055780E">
            <w:pPr>
              <w:rPr>
                <w:color w:val="000000"/>
              </w:rPr>
            </w:pPr>
          </w:p>
        </w:tc>
        <w:tc>
          <w:tcPr>
            <w:tcW w:w="285" w:type="dxa"/>
            <w:tcBorders>
              <w:top w:val="single" w:sz="4" w:space="0" w:color="auto"/>
              <w:left w:val="nil"/>
              <w:bottom w:val="single" w:sz="4" w:space="0" w:color="auto"/>
              <w:right w:val="single" w:sz="4" w:space="0" w:color="auto"/>
            </w:tcBorders>
            <w:shd w:val="clear" w:color="auto" w:fill="auto"/>
            <w:vAlign w:val="center"/>
          </w:tcPr>
          <w:p w:rsidR="004D1F2D" w:rsidRPr="00C97107" w:rsidRDefault="004D1F2D" w:rsidP="0055780E">
            <w:pPr>
              <w:rPr>
                <w:color w:val="000000"/>
              </w:rPr>
            </w:pPr>
            <w:r w:rsidRPr="00C97107">
              <w:t>х</w:t>
            </w:r>
          </w:p>
        </w:tc>
        <w:tc>
          <w:tcPr>
            <w:tcW w:w="288" w:type="dxa"/>
            <w:tcBorders>
              <w:top w:val="single" w:sz="4" w:space="0" w:color="auto"/>
              <w:left w:val="nil"/>
              <w:bottom w:val="single" w:sz="4" w:space="0" w:color="auto"/>
              <w:right w:val="single" w:sz="4" w:space="0" w:color="auto"/>
            </w:tcBorders>
            <w:shd w:val="clear" w:color="auto" w:fill="auto"/>
            <w:vAlign w:val="center"/>
          </w:tcPr>
          <w:p w:rsidR="004D1F2D" w:rsidRPr="00C97107" w:rsidRDefault="004D1F2D" w:rsidP="0055780E">
            <w:pPr>
              <w:rPr>
                <w:color w:val="000000"/>
              </w:rPr>
            </w:pPr>
          </w:p>
        </w:tc>
        <w:tc>
          <w:tcPr>
            <w:tcW w:w="285" w:type="dxa"/>
            <w:tcBorders>
              <w:top w:val="single" w:sz="4" w:space="0" w:color="auto"/>
              <w:left w:val="nil"/>
              <w:bottom w:val="single" w:sz="4" w:space="0" w:color="auto"/>
              <w:right w:val="single" w:sz="4" w:space="0" w:color="auto"/>
            </w:tcBorders>
            <w:shd w:val="clear" w:color="auto" w:fill="auto"/>
            <w:vAlign w:val="center"/>
          </w:tcPr>
          <w:p w:rsidR="004D1F2D" w:rsidRPr="00C97107" w:rsidRDefault="004D1F2D" w:rsidP="0055780E">
            <w:pPr>
              <w:rPr>
                <w:color w:val="000000"/>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4D1F2D" w:rsidRPr="00C97107" w:rsidRDefault="004D1F2D" w:rsidP="0055780E">
            <w:pPr>
              <w:rPr>
                <w:color w:val="000000"/>
              </w:rPr>
            </w:pPr>
          </w:p>
        </w:tc>
      </w:tr>
      <w:tr w:rsidR="004D1F2D" w:rsidRPr="00C97107" w:rsidTr="00773BB7">
        <w:trPr>
          <w:trHeight w:val="271"/>
        </w:trPr>
        <w:tc>
          <w:tcPr>
            <w:tcW w:w="3385" w:type="dxa"/>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Шлифовка, полировка, лощение мраморных и гранитных полов, (январь, июнь).</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271"/>
        </w:trPr>
        <w:tc>
          <w:tcPr>
            <w:tcW w:w="3385" w:type="dxa"/>
            <w:vMerge/>
            <w:tcBorders>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Влажная уборка пола из древесных материалов (массивная доска, паркет, ламинат и т.д.) мойка мраморных, гранитных и т.д.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r>
      <w:tr w:rsidR="004D1F2D" w:rsidRPr="00C97107" w:rsidTr="00773BB7">
        <w:trPr>
          <w:trHeight w:val="271"/>
        </w:trPr>
        <w:tc>
          <w:tcPr>
            <w:tcW w:w="3385" w:type="dxa"/>
            <w:tcBorders>
              <w:top w:val="nil"/>
              <w:left w:val="single" w:sz="4" w:space="0" w:color="auto"/>
              <w:bottom w:val="single" w:sz="4" w:space="0" w:color="auto"/>
              <w:right w:val="single" w:sz="4" w:space="0" w:color="auto"/>
            </w:tcBorders>
            <w:vAlign w:val="center"/>
          </w:tcPr>
          <w:p w:rsidR="004D1F2D" w:rsidRPr="00773BB7" w:rsidRDefault="004D1F2D" w:rsidP="0055780E">
            <w:pPr>
              <w:jc w:val="both"/>
              <w:rPr>
                <w:color w:val="000000"/>
                <w:sz w:val="24"/>
                <w:szCs w:val="24"/>
              </w:rPr>
            </w:pPr>
            <w:r w:rsidRPr="00773BB7">
              <w:rPr>
                <w:color w:val="000000"/>
                <w:sz w:val="24"/>
                <w:szCs w:val="24"/>
              </w:rPr>
              <w:t>Шторы</w:t>
            </w: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Очистка поверхности штор от загрязнений.</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r>
      <w:tr w:rsidR="004D1F2D" w:rsidRPr="00C97107" w:rsidTr="00773BB7">
        <w:trPr>
          <w:trHeight w:val="271"/>
        </w:trPr>
        <w:tc>
          <w:tcPr>
            <w:tcW w:w="3385" w:type="dxa"/>
            <w:tcBorders>
              <w:top w:val="nil"/>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r w:rsidRPr="00773BB7">
              <w:rPr>
                <w:color w:val="000000"/>
                <w:sz w:val="24"/>
                <w:szCs w:val="24"/>
              </w:rPr>
              <w:t>Жалюзи</w:t>
            </w: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Очистка поверхности жалюзи от загрязнений вручную с применением специальных моющих средств.</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r>
      <w:tr w:rsidR="004D1F2D" w:rsidRPr="00C97107" w:rsidTr="00773BB7">
        <w:trPr>
          <w:trHeight w:val="77"/>
        </w:trPr>
        <w:tc>
          <w:tcPr>
            <w:tcW w:w="3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Мебель и инвентарь в офисных  помещениях, офисные перегородки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 xml:space="preserve">Влажная протирка открытых поверхностей </w:t>
            </w:r>
            <w:r w:rsidRPr="00773BB7">
              <w:rPr>
                <w:color w:val="000000"/>
                <w:sz w:val="24"/>
                <w:szCs w:val="24"/>
                <w:shd w:val="clear" w:color="auto" w:fill="FFFFFF"/>
              </w:rPr>
              <w:t xml:space="preserve">полок, </w:t>
            </w:r>
            <w:r w:rsidRPr="00773BB7">
              <w:rPr>
                <w:color w:val="000000"/>
                <w:sz w:val="24"/>
                <w:szCs w:val="24"/>
              </w:rPr>
              <w:t>шкафов, тумбочек, рабочих столов (без передвижки документов) кресел, офисных перегородок и т.д.</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1260"/>
        </w:trPr>
        <w:tc>
          <w:tcPr>
            <w:tcW w:w="3385" w:type="dxa"/>
            <w:vMerge w:val="restart"/>
            <w:tcBorders>
              <w:top w:val="single" w:sz="4" w:space="0" w:color="auto"/>
              <w:left w:val="single" w:sz="4" w:space="0" w:color="auto"/>
              <w:right w:val="single" w:sz="4" w:space="0" w:color="auto"/>
            </w:tcBorders>
            <w:vAlign w:val="center"/>
            <w:hideMark/>
          </w:tcPr>
          <w:p w:rsidR="004D1F2D" w:rsidRPr="00773BB7" w:rsidRDefault="004D1F2D" w:rsidP="0055780E">
            <w:pPr>
              <w:jc w:val="both"/>
              <w:rPr>
                <w:color w:val="000000"/>
                <w:sz w:val="24"/>
                <w:szCs w:val="24"/>
              </w:rPr>
            </w:pPr>
            <w:r w:rsidRPr="00773BB7">
              <w:rPr>
                <w:color w:val="000000"/>
                <w:sz w:val="24"/>
                <w:szCs w:val="24"/>
              </w:rPr>
              <w:t>Мебель и инвентарь в офисных  помещениях, офисные перегородки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Чистка  и полировка с использованием специальных средств, удаление пыли и локального загрязнения в труднодоступных местах, полировка с использованием специальных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315"/>
        </w:trPr>
        <w:tc>
          <w:tcPr>
            <w:tcW w:w="3385" w:type="dxa"/>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Очистка текстильной обивки мебели.</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315"/>
        </w:trPr>
        <w:tc>
          <w:tcPr>
            <w:tcW w:w="3385" w:type="dxa"/>
            <w:vMerge/>
            <w:tcBorders>
              <w:left w:val="single" w:sz="4" w:space="0" w:color="auto"/>
              <w:right w:val="single" w:sz="4" w:space="0" w:color="auto"/>
            </w:tcBorders>
            <w:vAlign w:val="center"/>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Влажная протирка кожаной мебели.</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r>
      <w:tr w:rsidR="004D1F2D" w:rsidRPr="00C97107" w:rsidTr="00773BB7">
        <w:trPr>
          <w:trHeight w:val="315"/>
        </w:trPr>
        <w:tc>
          <w:tcPr>
            <w:tcW w:w="3385" w:type="dxa"/>
            <w:vMerge/>
            <w:tcBorders>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Чистка, полировка кожаной мебели с применением специальных средств.</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r>
      <w:tr w:rsidR="004D1F2D" w:rsidRPr="00C97107" w:rsidTr="00773BB7">
        <w:trPr>
          <w:trHeight w:val="77"/>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 xml:space="preserve">Электробытовая оргтехника, телефонные аппараты, декоративные изделия, настольные лампы,  картинные рамы, вентиляционные решетки и </w:t>
            </w:r>
            <w:r w:rsidRPr="00773BB7">
              <w:rPr>
                <w:color w:val="000000"/>
                <w:sz w:val="24"/>
                <w:szCs w:val="24"/>
              </w:rPr>
              <w:lastRenderedPageBreak/>
              <w:t>т.д.</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lastRenderedPageBreak/>
              <w:t>Сухая протирка (удаление пыли с доступных частей).</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945"/>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протирка (удаление пыли и локальных загрязнений с применением специальных моющих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264"/>
        </w:trPr>
        <w:tc>
          <w:tcPr>
            <w:tcW w:w="3385" w:type="dxa"/>
            <w:tcBorders>
              <w:top w:val="nil"/>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r w:rsidRPr="00773BB7">
              <w:rPr>
                <w:color w:val="000000"/>
                <w:sz w:val="24"/>
                <w:szCs w:val="24"/>
              </w:rPr>
              <w:lastRenderedPageBreak/>
              <w:t>Зеркала и стеклянные  поверхности</w:t>
            </w: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Влажная уборка специальным раствором.</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Мусорные корзины, шредеры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Выемка мусора, смена полиэтиленовых пакетов.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r w:rsidRPr="00C97107">
              <w:t> </w:t>
            </w: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Отопительные приборы (радиаторы)</w:t>
            </w: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Влажная протирка - удаление пыли и локальных загрязнений  со всех поверхностей.</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r w:rsidRPr="00C97107">
              <w:t>х</w:t>
            </w:r>
          </w:p>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tc>
      </w:tr>
      <w:tr w:rsidR="004D1F2D" w:rsidRPr="00C97107" w:rsidTr="00773BB7">
        <w:trPr>
          <w:trHeight w:val="315"/>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Коридоры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4"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c>
          <w:tcPr>
            <w:tcW w:w="284"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c>
          <w:tcPr>
            <w:tcW w:w="285"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c>
          <w:tcPr>
            <w:tcW w:w="288"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c>
          <w:tcPr>
            <w:tcW w:w="285"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630"/>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300"/>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Уборка ковровых покрытий и грязезащитных ковриков пылесосом.</w:t>
            </w:r>
          </w:p>
        </w:tc>
        <w:tc>
          <w:tcPr>
            <w:tcW w:w="2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300"/>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284"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pPr>
              <w:jc w:val="center"/>
            </w:pPr>
          </w:p>
        </w:tc>
        <w:tc>
          <w:tcPr>
            <w:tcW w:w="283"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pPr>
              <w:jc w:val="center"/>
            </w:pPr>
          </w:p>
        </w:tc>
        <w:tc>
          <w:tcPr>
            <w:tcW w:w="284"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pPr>
              <w:jc w:val="center"/>
            </w:pPr>
          </w:p>
        </w:tc>
        <w:tc>
          <w:tcPr>
            <w:tcW w:w="285"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pPr>
              <w:jc w:val="center"/>
            </w:pPr>
          </w:p>
        </w:tc>
        <w:tc>
          <w:tcPr>
            <w:tcW w:w="288"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pPr>
              <w:jc w:val="center"/>
            </w:pPr>
          </w:p>
        </w:tc>
        <w:tc>
          <w:tcPr>
            <w:tcW w:w="285"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pPr>
              <w:jc w:val="center"/>
            </w:pPr>
          </w:p>
        </w:tc>
        <w:tc>
          <w:tcPr>
            <w:tcW w:w="283" w:type="dxa"/>
            <w:vMerge/>
            <w:tcBorders>
              <w:top w:val="nil"/>
              <w:left w:val="single" w:sz="4" w:space="0" w:color="auto"/>
              <w:bottom w:val="single" w:sz="4" w:space="0" w:color="auto"/>
              <w:right w:val="single" w:sz="4" w:space="0" w:color="auto"/>
            </w:tcBorders>
            <w:vAlign w:val="center"/>
            <w:hideMark/>
          </w:tcPr>
          <w:p w:rsidR="004D1F2D" w:rsidRPr="00C97107" w:rsidRDefault="004D1F2D" w:rsidP="0055780E"/>
        </w:tc>
      </w:tr>
      <w:tr w:rsidR="004D1F2D" w:rsidRPr="00C97107" w:rsidTr="00773BB7">
        <w:trPr>
          <w:trHeight w:val="315"/>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плинтусов.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945"/>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Пенная чистка ковровых покрытий (глубокая чистка с применением дисковой машины).</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77"/>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proofErr w:type="spellStart"/>
            <w:r w:rsidRPr="00773BB7">
              <w:rPr>
                <w:color w:val="000000"/>
                <w:sz w:val="24"/>
                <w:szCs w:val="24"/>
              </w:rPr>
              <w:t>Экстракторная</w:t>
            </w:r>
            <w:proofErr w:type="spellEnd"/>
            <w:r w:rsidRPr="00773BB7">
              <w:rPr>
                <w:color w:val="000000"/>
                <w:sz w:val="24"/>
                <w:szCs w:val="24"/>
              </w:rPr>
              <w:t xml:space="preserve"> чистка ковровых покрытий.</w:t>
            </w:r>
          </w:p>
        </w:tc>
        <w:tc>
          <w:tcPr>
            <w:tcW w:w="1992" w:type="dxa"/>
            <w:gridSpan w:val="7"/>
            <w:tcBorders>
              <w:top w:val="single" w:sz="4" w:space="0" w:color="auto"/>
              <w:left w:val="nil"/>
              <w:bottom w:val="single" w:sz="4" w:space="0" w:color="auto"/>
              <w:right w:val="single" w:sz="4" w:space="0" w:color="auto"/>
            </w:tcBorders>
            <w:shd w:val="clear" w:color="auto" w:fill="auto"/>
            <w:vAlign w:val="center"/>
            <w:hideMark/>
          </w:tcPr>
          <w:p w:rsidR="004D1F2D" w:rsidRPr="00C97107" w:rsidRDefault="004D1F2D" w:rsidP="0055780E">
            <w:pPr>
              <w:jc w:val="both"/>
              <w:rPr>
                <w:color w:val="000000"/>
              </w:rPr>
            </w:pPr>
            <w:r w:rsidRPr="00C97107">
              <w:rPr>
                <w:color w:val="000000"/>
              </w:rPr>
              <w:t>Не менее одного раза в месяц</w:t>
            </w:r>
          </w:p>
        </w:tc>
      </w:tr>
      <w:tr w:rsidR="004D1F2D" w:rsidRPr="00C97107" w:rsidTr="00773BB7">
        <w:trPr>
          <w:trHeight w:val="77"/>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Шлифовка, полировка, лощение (январь, июнь).</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Стены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протирка (удаление локальных загрязнений).</w:t>
            </w:r>
          </w:p>
        </w:tc>
        <w:tc>
          <w:tcPr>
            <w:tcW w:w="1992" w:type="dxa"/>
            <w:gridSpan w:val="7"/>
            <w:tcBorders>
              <w:top w:val="single" w:sz="4" w:space="0" w:color="auto"/>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По необходимости</w:t>
            </w:r>
          </w:p>
        </w:tc>
      </w:tr>
      <w:tr w:rsidR="004D1F2D" w:rsidRPr="00C97107" w:rsidTr="00773BB7">
        <w:trPr>
          <w:trHeight w:val="315"/>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Чистка кожаной мебели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протирка.</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Чистка и полировка с применением специальных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77"/>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Зеркала, стеклянные и зеркальные поверхности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специальным раствором.</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и полировка специальными растворами.</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r w:rsidRPr="00773BB7">
              <w:rPr>
                <w:color w:val="000000"/>
                <w:sz w:val="24"/>
                <w:szCs w:val="24"/>
              </w:rPr>
              <w:t>Отопительные приборы (радиаторы)</w:t>
            </w: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Влажная протирка - удаление пыли и локальных загрязнений  со всех поверхностей.</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r w:rsidRPr="00C97107">
              <w:t>х</w:t>
            </w:r>
          </w:p>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r>
      <w:tr w:rsidR="004D1F2D" w:rsidRPr="00C97107" w:rsidTr="00773BB7">
        <w:trPr>
          <w:trHeight w:val="77"/>
        </w:trPr>
        <w:tc>
          <w:tcPr>
            <w:tcW w:w="94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b/>
                <w:bCs/>
                <w:color w:val="000000"/>
                <w:sz w:val="24"/>
                <w:szCs w:val="24"/>
              </w:rPr>
            </w:pPr>
            <w:r w:rsidRPr="00773BB7">
              <w:rPr>
                <w:b/>
                <w:bCs/>
                <w:color w:val="000000"/>
                <w:sz w:val="24"/>
                <w:szCs w:val="24"/>
              </w:rPr>
              <w:t>Лестницы основные, лифтовые холлы, лифты</w:t>
            </w:r>
          </w:p>
        </w:tc>
      </w:tr>
      <w:tr w:rsidR="004D1F2D" w:rsidRPr="00C97107" w:rsidTr="00773BB7">
        <w:trPr>
          <w:trHeight w:val="649"/>
        </w:trPr>
        <w:tc>
          <w:tcPr>
            <w:tcW w:w="3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280"/>
        </w:trPr>
        <w:tc>
          <w:tcPr>
            <w:tcW w:w="3385" w:type="dxa"/>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Шлифовка, полировка, лощение (январь, июнь).</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945"/>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lastRenderedPageBreak/>
              <w:t>Стены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и полировка кабин лифтов, зеркал, дверей, порталов, полировка металлических поверхностей, поручней.</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315"/>
        </w:trPr>
        <w:tc>
          <w:tcPr>
            <w:tcW w:w="94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b/>
                <w:bCs/>
                <w:color w:val="000000"/>
                <w:sz w:val="24"/>
                <w:szCs w:val="24"/>
              </w:rPr>
            </w:pPr>
            <w:r w:rsidRPr="00773BB7">
              <w:rPr>
                <w:b/>
                <w:bCs/>
                <w:color w:val="000000"/>
                <w:sz w:val="24"/>
                <w:szCs w:val="24"/>
              </w:rPr>
              <w:t>Санитарные узлы</w:t>
            </w:r>
          </w:p>
        </w:tc>
      </w:tr>
      <w:tr w:rsidR="004D1F2D" w:rsidRPr="00C97107" w:rsidTr="00773BB7">
        <w:trPr>
          <w:trHeight w:val="630"/>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 стены кафельные, двери, перегородки, зеркала, полотенцедержатели, бумагодержатели, диспенсеры для жидкого мыла</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с применением моющих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с использованием дезинфицирующих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810"/>
        </w:trPr>
        <w:tc>
          <w:tcPr>
            <w:tcW w:w="3385" w:type="dxa"/>
            <w:vMerge w:val="restart"/>
            <w:tcBorders>
              <w:top w:val="nil"/>
              <w:left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Унитазы, писсуары раковины, биде, столешницы, душевые кабины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моющими и чистящими средствами, дезинфекция со всех сторон.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81"/>
        </w:trPr>
        <w:tc>
          <w:tcPr>
            <w:tcW w:w="3385" w:type="dxa"/>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 удаление ржавчины, водного камня, дезинфекция и дезодорация сливных отверстий.</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566"/>
        </w:trPr>
        <w:tc>
          <w:tcPr>
            <w:tcW w:w="3385" w:type="dxa"/>
            <w:vMerge/>
            <w:tcBorders>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Профилактика для писсуаров от мочевого камня.</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r w:rsidRPr="00C97107">
              <w:t>х</w:t>
            </w: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r>
      <w:tr w:rsidR="004D1F2D" w:rsidRPr="00C97107" w:rsidTr="00773BB7">
        <w:trPr>
          <w:trHeight w:val="945"/>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Обеспечение расходными материалами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proofErr w:type="spellStart"/>
            <w:r w:rsidRPr="00773BB7">
              <w:rPr>
                <w:color w:val="000000"/>
                <w:sz w:val="24"/>
                <w:szCs w:val="24"/>
              </w:rPr>
              <w:t>Дезодорирование</w:t>
            </w:r>
            <w:proofErr w:type="spellEnd"/>
            <w:r w:rsidRPr="00773BB7">
              <w:rPr>
                <w:color w:val="000000"/>
                <w:sz w:val="24"/>
                <w:szCs w:val="24"/>
              </w:rPr>
              <w:t>, заправка диспенсеров жидкого мыла, салфеток для рук,  установка туалетной бумаги.</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945"/>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Мусорные корзины и урны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с применением дезинфицирующих средств со сменой одноразовых мешков для мусора.</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дезинфекция  с применением специальных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315"/>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Серверные</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315"/>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Архив</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 </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Открытые поверхности</w:t>
            </w:r>
          </w:p>
        </w:tc>
        <w:tc>
          <w:tcPr>
            <w:tcW w:w="4087"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Влажная уборка (удаление пыли и локальных загрязнений)</w:t>
            </w: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r w:rsidRPr="00C97107">
              <w:t>х</w:t>
            </w:r>
          </w:p>
        </w:tc>
        <w:tc>
          <w:tcPr>
            <w:tcW w:w="288"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tcPr>
          <w:p w:rsidR="004D1F2D" w:rsidRPr="00C97107" w:rsidRDefault="004D1F2D" w:rsidP="0055780E">
            <w:pPr>
              <w:jc w:val="center"/>
            </w:pPr>
          </w:p>
        </w:tc>
      </w:tr>
      <w:tr w:rsidR="004D1F2D" w:rsidRPr="00C97107" w:rsidTr="00773BB7">
        <w:trPr>
          <w:trHeight w:val="77"/>
        </w:trPr>
        <w:tc>
          <w:tcPr>
            <w:tcW w:w="9464" w:type="dxa"/>
            <w:gridSpan w:val="9"/>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 xml:space="preserve">Лестницы запасных выходов, технические помещения, </w:t>
            </w:r>
            <w:proofErr w:type="spellStart"/>
            <w:r w:rsidRPr="00773BB7">
              <w:rPr>
                <w:b/>
                <w:bCs/>
                <w:color w:val="000000"/>
                <w:sz w:val="24"/>
                <w:szCs w:val="24"/>
              </w:rPr>
              <w:t>венткамеры</w:t>
            </w:r>
            <w:proofErr w:type="spellEnd"/>
            <w:r w:rsidRPr="00773BB7">
              <w:rPr>
                <w:sz w:val="24"/>
                <w:szCs w:val="24"/>
              </w:rPr>
              <w:t> </w:t>
            </w:r>
          </w:p>
        </w:tc>
      </w:tr>
      <w:tr w:rsidR="004D1F2D" w:rsidRPr="00C97107" w:rsidTr="00773BB7">
        <w:trPr>
          <w:trHeight w:val="77"/>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1307"/>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Шлифовка, полировка, лощение(январь, июнь).</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77"/>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lastRenderedPageBreak/>
              <w:t>Открытые поверхности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(удаление пыли и локальных загрязнений).</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r>
      <w:tr w:rsidR="004D1F2D" w:rsidRPr="00C97107" w:rsidTr="00773BB7">
        <w:trPr>
          <w:trHeight w:val="77"/>
        </w:trPr>
        <w:tc>
          <w:tcPr>
            <w:tcW w:w="9464" w:type="dxa"/>
            <w:gridSpan w:val="9"/>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sz w:val="24"/>
                <w:szCs w:val="24"/>
              </w:rPr>
            </w:pPr>
            <w:r w:rsidRPr="00773BB7">
              <w:rPr>
                <w:b/>
                <w:bCs/>
                <w:color w:val="000000"/>
                <w:sz w:val="24"/>
                <w:szCs w:val="24"/>
              </w:rPr>
              <w:t>Входные группы, Контрольно-пропускные пункты</w:t>
            </w:r>
          </w:p>
        </w:tc>
      </w:tr>
      <w:tr w:rsidR="004D1F2D" w:rsidRPr="00C97107" w:rsidTr="00773BB7">
        <w:trPr>
          <w:trHeight w:val="630"/>
        </w:trPr>
        <w:tc>
          <w:tcPr>
            <w:tcW w:w="3385" w:type="dxa"/>
            <w:vMerge w:val="restart"/>
            <w:tcBorders>
              <w:top w:val="nil"/>
              <w:left w:val="single" w:sz="4" w:space="0" w:color="auto"/>
              <w:bottom w:val="single" w:sz="4" w:space="0" w:color="000000"/>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Полы</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(до полного удаления грязи и пятен).</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r w:rsidRPr="00C97107">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C97107" w:rsidRDefault="004D1F2D" w:rsidP="0055780E">
            <w:pPr>
              <w:jc w:val="cente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C97107" w:rsidRDefault="004D1F2D" w:rsidP="0055780E">
            <w:pPr>
              <w:jc w:val="center"/>
            </w:pPr>
            <w:r w:rsidRPr="00C97107">
              <w:t> </w:t>
            </w:r>
          </w:p>
        </w:tc>
      </w:tr>
      <w:tr w:rsidR="004D1F2D" w:rsidRPr="00C97107" w:rsidTr="00773BB7">
        <w:trPr>
          <w:trHeight w:val="273"/>
        </w:trPr>
        <w:tc>
          <w:tcPr>
            <w:tcW w:w="3385" w:type="dxa"/>
            <w:vMerge/>
            <w:tcBorders>
              <w:top w:val="nil"/>
              <w:left w:val="single" w:sz="4" w:space="0" w:color="auto"/>
              <w:bottom w:val="single" w:sz="4" w:space="0" w:color="000000"/>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Шлифовка, полировка, лощение (январь, июнь).</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r w:rsidRPr="00773BB7">
              <w:rPr>
                <w:sz w:val="24"/>
                <w:szCs w:val="24"/>
              </w:rPr>
              <w:t>х</w:t>
            </w: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773BB7" w:rsidRDefault="004D1F2D" w:rsidP="0055780E">
            <w:pPr>
              <w:jc w:val="center"/>
              <w:rPr>
                <w:sz w:val="24"/>
                <w:szCs w:val="24"/>
              </w:rPr>
            </w:pPr>
            <w:r w:rsidRPr="00773BB7">
              <w:rPr>
                <w:sz w:val="24"/>
                <w:szCs w:val="24"/>
              </w:rPr>
              <w:t> </w:t>
            </w:r>
          </w:p>
        </w:tc>
      </w:tr>
      <w:tr w:rsidR="004D1F2D" w:rsidRPr="00C97107" w:rsidTr="00773BB7">
        <w:trPr>
          <w:trHeight w:val="77"/>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Остекление входных групп</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 удаление локальных пятен со стеклянных элементов, полировка стеклянных элементов дверей; полировка металлических элементов (панели, ручки, фурнитура), с применением специальных средств.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r w:rsidRPr="00773BB7">
              <w:rPr>
                <w:sz w:val="24"/>
                <w:szCs w:val="24"/>
              </w:rPr>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bottom"/>
            <w:hideMark/>
          </w:tcPr>
          <w:p w:rsidR="004D1F2D" w:rsidRPr="00773BB7" w:rsidRDefault="004D1F2D" w:rsidP="0055780E">
            <w:pPr>
              <w:jc w:val="center"/>
              <w:rPr>
                <w:sz w:val="24"/>
                <w:szCs w:val="24"/>
              </w:rPr>
            </w:pPr>
            <w:r w:rsidRPr="00773BB7">
              <w:rPr>
                <w:sz w:val="24"/>
                <w:szCs w:val="24"/>
              </w:rPr>
              <w:t> </w:t>
            </w:r>
          </w:p>
        </w:tc>
      </w:tr>
      <w:tr w:rsidR="004D1F2D" w:rsidRPr="00C97107" w:rsidTr="00773BB7">
        <w:trPr>
          <w:trHeight w:val="315"/>
        </w:trPr>
        <w:tc>
          <w:tcPr>
            <w:tcW w:w="9464" w:type="dxa"/>
            <w:gridSpan w:val="9"/>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color w:val="000000"/>
                <w:sz w:val="24"/>
                <w:szCs w:val="24"/>
              </w:rPr>
            </w:pPr>
            <w:r w:rsidRPr="00773BB7">
              <w:rPr>
                <w:b/>
                <w:color w:val="000000"/>
                <w:sz w:val="24"/>
                <w:szCs w:val="24"/>
              </w:rPr>
              <w:t>Окрашенные, стеклянные и зеркальные поверхности</w:t>
            </w:r>
          </w:p>
        </w:tc>
      </w:tr>
      <w:tr w:rsidR="004D1F2D" w:rsidRPr="00C97107" w:rsidTr="00773BB7">
        <w:trPr>
          <w:trHeight w:val="63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Двери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протирка дверной коробки и полотна.</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r w:rsidRPr="00773BB7">
              <w:rPr>
                <w:sz w:val="24"/>
                <w:szCs w:val="24"/>
              </w:rPr>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r>
      <w:tr w:rsidR="004D1F2D" w:rsidRPr="00C97107" w:rsidTr="00773BB7">
        <w:trPr>
          <w:trHeight w:val="945"/>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Стены, стеклянные перегородки в офисах,  местах общего пользования</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протирка - удаление пыли и локальных загрязнений  со всех поверхностей.</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r w:rsidRPr="00773BB7">
              <w:rPr>
                <w:sz w:val="24"/>
                <w:szCs w:val="24"/>
              </w:rPr>
              <w:t>х</w:t>
            </w: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r>
      <w:tr w:rsidR="004D1F2D" w:rsidRPr="00C97107" w:rsidTr="00773BB7">
        <w:trPr>
          <w:trHeight w:val="945"/>
        </w:trPr>
        <w:tc>
          <w:tcPr>
            <w:tcW w:w="3385" w:type="dxa"/>
            <w:vMerge w:val="restart"/>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 xml:space="preserve">Наружные и внутренние оконные блоки </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протирка подоконников - удаление пыли и локальных загрязнений влажной салфеткой.</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r w:rsidRPr="00773BB7">
              <w:rPr>
                <w:sz w:val="24"/>
                <w:szCs w:val="24"/>
              </w:rPr>
              <w:t>х</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r>
      <w:tr w:rsidR="004D1F2D" w:rsidRPr="00C97107" w:rsidTr="00773BB7">
        <w:trPr>
          <w:trHeight w:val="945"/>
        </w:trPr>
        <w:tc>
          <w:tcPr>
            <w:tcW w:w="3385" w:type="dxa"/>
            <w:vMerge/>
            <w:tcBorders>
              <w:top w:val="nil"/>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 xml:space="preserve">Мытье окон специальным моющим раствором. </w:t>
            </w:r>
          </w:p>
        </w:tc>
        <w:tc>
          <w:tcPr>
            <w:tcW w:w="1992" w:type="dxa"/>
            <w:gridSpan w:val="7"/>
            <w:tcBorders>
              <w:top w:val="single" w:sz="4" w:space="0" w:color="auto"/>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Три раза в год (конец апреля – начало мая конец июня – начало июля и конец сентября -  начало октября)</w:t>
            </w:r>
          </w:p>
        </w:tc>
      </w:tr>
      <w:tr w:rsidR="004D1F2D" w:rsidRPr="00C97107" w:rsidTr="00773BB7">
        <w:trPr>
          <w:trHeight w:val="126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Фасадное остекление и непрозрачные декоративные панели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Мытье с применением средств удаляющих кальциевые отложения и атмосферные загрязнения (с использованием альпинистов при необходимости).</w:t>
            </w:r>
          </w:p>
        </w:tc>
        <w:tc>
          <w:tcPr>
            <w:tcW w:w="1992" w:type="dxa"/>
            <w:gridSpan w:val="7"/>
            <w:tcBorders>
              <w:top w:val="single" w:sz="4" w:space="0" w:color="auto"/>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Два раза в год (конец апреля – начало мая и конец сентября -  начало октября)</w:t>
            </w:r>
          </w:p>
        </w:tc>
      </w:tr>
      <w:tr w:rsidR="004D1F2D" w:rsidRPr="00C97107" w:rsidTr="00773BB7">
        <w:trPr>
          <w:trHeight w:val="1260"/>
        </w:trPr>
        <w:tc>
          <w:tcPr>
            <w:tcW w:w="3385" w:type="dxa"/>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Решетки приточно-вытяжной вентиляции</w:t>
            </w:r>
          </w:p>
        </w:tc>
        <w:tc>
          <w:tcPr>
            <w:tcW w:w="4087"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Влажная уборка - удаление пыли с решеток приточно-вытяжной вентиляции на стенах, светильников.</w:t>
            </w: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4"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r w:rsidRPr="00773BB7">
              <w:rPr>
                <w:sz w:val="24"/>
                <w:szCs w:val="24"/>
              </w:rPr>
              <w:t>х</w:t>
            </w:r>
          </w:p>
        </w:tc>
        <w:tc>
          <w:tcPr>
            <w:tcW w:w="288"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5"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c>
          <w:tcPr>
            <w:tcW w:w="283" w:type="dxa"/>
            <w:tcBorders>
              <w:top w:val="nil"/>
              <w:left w:val="nil"/>
              <w:bottom w:val="single" w:sz="4" w:space="0" w:color="auto"/>
              <w:right w:val="single" w:sz="4" w:space="0" w:color="auto"/>
            </w:tcBorders>
            <w:shd w:val="clear" w:color="auto" w:fill="auto"/>
            <w:noWrap/>
            <w:vAlign w:val="center"/>
            <w:hideMark/>
          </w:tcPr>
          <w:p w:rsidR="004D1F2D" w:rsidRPr="00773BB7" w:rsidRDefault="004D1F2D" w:rsidP="0055780E">
            <w:pPr>
              <w:jc w:val="center"/>
              <w:rPr>
                <w:sz w:val="24"/>
                <w:szCs w:val="24"/>
              </w:rPr>
            </w:pPr>
          </w:p>
        </w:tc>
      </w:tr>
      <w:tr w:rsidR="004D1F2D" w:rsidRPr="00C97107" w:rsidTr="00773BB7">
        <w:trPr>
          <w:trHeight w:val="315"/>
        </w:trPr>
        <w:tc>
          <w:tcPr>
            <w:tcW w:w="94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Прилегающая территория.</w:t>
            </w: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 xml:space="preserve">Уборка прилегающей территории: вручную и с применением техники (асфальтовые и </w:t>
            </w:r>
            <w:proofErr w:type="spellStart"/>
            <w:r w:rsidRPr="00773BB7">
              <w:rPr>
                <w:color w:val="000000"/>
                <w:sz w:val="24"/>
                <w:szCs w:val="24"/>
              </w:rPr>
              <w:t>брусчаточные</w:t>
            </w:r>
            <w:proofErr w:type="spellEnd"/>
            <w:r w:rsidRPr="00773BB7">
              <w:rPr>
                <w:color w:val="000000"/>
                <w:sz w:val="24"/>
                <w:szCs w:val="24"/>
              </w:rPr>
              <w:t xml:space="preserve"> покрытия, тротуары, газоны и другие территории, прилегающие к Зданию).</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х</w:t>
            </w:r>
          </w:p>
        </w:tc>
        <w:tc>
          <w:tcPr>
            <w:tcW w:w="284"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8"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i/>
                <w:iCs/>
                <w:color w:val="000000"/>
                <w:sz w:val="24"/>
                <w:szCs w:val="24"/>
              </w:rPr>
            </w:pPr>
            <w:r w:rsidRPr="00773BB7">
              <w:rPr>
                <w:i/>
                <w:iCs/>
                <w:color w:val="000000"/>
                <w:sz w:val="24"/>
                <w:szCs w:val="24"/>
              </w:rPr>
              <w:t>В летний период.</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8"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lastRenderedPageBreak/>
              <w:t>- Очистка от листьев, песка и другого мусора.</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х</w:t>
            </w:r>
          </w:p>
        </w:tc>
        <w:tc>
          <w:tcPr>
            <w:tcW w:w="284"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8"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 xml:space="preserve">- Полив и мойка дорожного покрытия территории, прочистка </w:t>
            </w:r>
            <w:proofErr w:type="spellStart"/>
            <w:r w:rsidRPr="00773BB7">
              <w:rPr>
                <w:bCs/>
                <w:color w:val="000000"/>
                <w:sz w:val="24"/>
                <w:szCs w:val="24"/>
              </w:rPr>
              <w:t>ливнёвой</w:t>
            </w:r>
            <w:proofErr w:type="spellEnd"/>
            <w:r w:rsidRPr="00773BB7">
              <w:rPr>
                <w:bCs/>
                <w:color w:val="000000"/>
                <w:sz w:val="24"/>
                <w:szCs w:val="24"/>
              </w:rPr>
              <w:t xml:space="preserve"> канализации от мусора, в том числе, с применением специальной автотехники</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х</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8"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 Уборка и мытье брусчатки.</w:t>
            </w:r>
          </w:p>
        </w:tc>
        <w:tc>
          <w:tcPr>
            <w:tcW w:w="199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По необходимо-</w:t>
            </w:r>
            <w:proofErr w:type="spellStart"/>
            <w:r w:rsidRPr="00773BB7">
              <w:rPr>
                <w:color w:val="000000"/>
                <w:sz w:val="24"/>
                <w:szCs w:val="24"/>
              </w:rPr>
              <w:t>сти</w:t>
            </w:r>
            <w:proofErr w:type="spellEnd"/>
            <w:r w:rsidRPr="00773BB7">
              <w:rPr>
                <w:color w:val="000000"/>
                <w:sz w:val="24"/>
                <w:szCs w:val="24"/>
              </w:rPr>
              <w:t xml:space="preserve"> (не менее 2-х раз в месяц)</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 Очистка тротуаров, фундамента от сорняковой растительности.</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i/>
                <w:iCs/>
                <w:color w:val="000000"/>
                <w:sz w:val="24"/>
                <w:szCs w:val="24"/>
              </w:rPr>
            </w:pPr>
            <w:r w:rsidRPr="00773BB7">
              <w:rPr>
                <w:i/>
                <w:iCs/>
                <w:color w:val="000000"/>
                <w:sz w:val="24"/>
                <w:szCs w:val="24"/>
              </w:rPr>
              <w:t>В зимний период.</w:t>
            </w:r>
          </w:p>
        </w:tc>
        <w:tc>
          <w:tcPr>
            <w:tcW w:w="1992" w:type="dxa"/>
            <w:gridSpan w:val="7"/>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jc w:val="both"/>
              <w:rPr>
                <w:color w:val="000000"/>
                <w:sz w:val="24"/>
                <w:szCs w:val="24"/>
              </w:rPr>
            </w:pP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 xml:space="preserve">- Очистка дорожного покрытия территории и тротуаров  от снега и наледи, как вручную, так и с применением </w:t>
            </w:r>
            <w:proofErr w:type="spellStart"/>
            <w:r w:rsidRPr="00773BB7">
              <w:rPr>
                <w:bCs/>
                <w:color w:val="000000"/>
                <w:sz w:val="24"/>
                <w:szCs w:val="24"/>
              </w:rPr>
              <w:t>спецавтотехники</w:t>
            </w:r>
            <w:proofErr w:type="spellEnd"/>
            <w:r w:rsidRPr="00773BB7">
              <w:rPr>
                <w:bCs/>
                <w:color w:val="000000"/>
                <w:sz w:val="24"/>
                <w:szCs w:val="24"/>
              </w:rPr>
              <w:t>.</w:t>
            </w:r>
          </w:p>
        </w:tc>
        <w:tc>
          <w:tcPr>
            <w:tcW w:w="199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 период снегопадов – ежедневно в течение всего дня – при  необходимости круглосуточно</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 xml:space="preserve">- Посыпание территории песком и другими </w:t>
            </w:r>
            <w:proofErr w:type="spellStart"/>
            <w:r w:rsidRPr="00773BB7">
              <w:rPr>
                <w:bCs/>
                <w:color w:val="000000"/>
                <w:sz w:val="24"/>
                <w:szCs w:val="24"/>
              </w:rPr>
              <w:t>противогололёдными</w:t>
            </w:r>
            <w:proofErr w:type="spellEnd"/>
            <w:r w:rsidRPr="00773BB7">
              <w:rPr>
                <w:bCs/>
                <w:color w:val="000000"/>
                <w:sz w:val="24"/>
                <w:szCs w:val="24"/>
              </w:rPr>
              <w:t xml:space="preserve"> реагентами.</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 Очистка от снега козырьков Здания.</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 Сбор и вывоз снега.</w:t>
            </w:r>
          </w:p>
        </w:tc>
        <w:tc>
          <w:tcPr>
            <w:tcW w:w="199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Многократная уборка и мытье урн на территории.</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Вынос мусора в мусорные контейнеры.</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Поддержание в надлежащем порядке и чистоте крыльца, цоколя Здания и приямков (мытье и удаление локальных загрязнений).</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х</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8"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r>
      <w:tr w:rsidR="004D1F2D" w:rsidRPr="00C97107" w:rsidTr="00773BB7">
        <w:trPr>
          <w:trHeight w:val="537"/>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Уборка выделенных мест для курения.</w:t>
            </w:r>
          </w:p>
        </w:tc>
        <w:tc>
          <w:tcPr>
            <w:tcW w:w="284"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х</w:t>
            </w:r>
          </w:p>
        </w:tc>
        <w:tc>
          <w:tcPr>
            <w:tcW w:w="283"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4" w:type="dxa"/>
            <w:tcBorders>
              <w:top w:val="nil"/>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8"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5"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c>
          <w:tcPr>
            <w:tcW w:w="283" w:type="dxa"/>
            <w:tcBorders>
              <w:top w:val="nil"/>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 </w:t>
            </w:r>
          </w:p>
        </w:tc>
      </w:tr>
      <w:tr w:rsidR="004D1F2D" w:rsidRPr="00C97107" w:rsidTr="00773BB7">
        <w:trPr>
          <w:trHeight w:val="106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 xml:space="preserve">Оформление Здания и флагштоков на прилегающей территории к праздникам согласно Постановлению Правительства Москвы от 11.09.2007 №801-ПП (закупка и установка флагов). 4 флагштока по 3 флага на 2 блоках Объекта и </w:t>
            </w:r>
            <w:proofErr w:type="spellStart"/>
            <w:r w:rsidRPr="00773BB7">
              <w:rPr>
                <w:bCs/>
                <w:color w:val="000000"/>
                <w:sz w:val="24"/>
                <w:szCs w:val="24"/>
              </w:rPr>
              <w:t>стелла</w:t>
            </w:r>
            <w:proofErr w:type="spellEnd"/>
            <w:r w:rsidRPr="00773BB7">
              <w:rPr>
                <w:bCs/>
                <w:color w:val="000000"/>
                <w:sz w:val="24"/>
                <w:szCs w:val="24"/>
              </w:rPr>
              <w:t xml:space="preserve"> с 3 флагштоками. Флаги 1.5х1м.</w:t>
            </w:r>
          </w:p>
        </w:tc>
        <w:tc>
          <w:tcPr>
            <w:tcW w:w="1992" w:type="dxa"/>
            <w:gridSpan w:val="7"/>
            <w:tcBorders>
              <w:top w:val="single" w:sz="4" w:space="0" w:color="auto"/>
              <w:left w:val="nil"/>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По необходимости</w:t>
            </w:r>
          </w:p>
        </w:tc>
      </w:tr>
      <w:tr w:rsidR="004D1F2D" w:rsidRPr="00C97107" w:rsidTr="00773BB7">
        <w:trPr>
          <w:trHeight w:val="106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bCs/>
                <w:color w:val="000000"/>
                <w:sz w:val="24"/>
                <w:szCs w:val="24"/>
              </w:rPr>
            </w:pPr>
            <w:r w:rsidRPr="00773BB7">
              <w:rPr>
                <w:bCs/>
                <w:color w:val="000000"/>
                <w:sz w:val="24"/>
                <w:szCs w:val="24"/>
              </w:rPr>
              <w:t>Замена флагов на флагштоках (РФ и г. Москвы), установленных на прилегающей территории (закупка флагов производится Заказчиком).</w:t>
            </w:r>
          </w:p>
        </w:tc>
        <w:tc>
          <w:tcPr>
            <w:tcW w:w="284"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5"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r w:rsidRPr="00773BB7">
              <w:rPr>
                <w:color w:val="000000"/>
                <w:sz w:val="24"/>
                <w:szCs w:val="24"/>
              </w:rPr>
              <w:t>х</w:t>
            </w:r>
          </w:p>
        </w:tc>
        <w:tc>
          <w:tcPr>
            <w:tcW w:w="288"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5"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4D1F2D" w:rsidRPr="00773BB7" w:rsidRDefault="004D1F2D" w:rsidP="0055780E">
            <w:pPr>
              <w:jc w:val="center"/>
              <w:rPr>
                <w:color w:val="000000"/>
                <w:sz w:val="24"/>
                <w:szCs w:val="24"/>
              </w:rPr>
            </w:pPr>
          </w:p>
        </w:tc>
      </w:tr>
      <w:tr w:rsidR="004D1F2D" w:rsidRPr="00C97107" w:rsidTr="00773BB7">
        <w:trPr>
          <w:trHeight w:val="315"/>
        </w:trPr>
        <w:tc>
          <w:tcPr>
            <w:tcW w:w="9464" w:type="dxa"/>
            <w:gridSpan w:val="9"/>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D1F2D" w:rsidRPr="00773BB7" w:rsidRDefault="004D1F2D" w:rsidP="0055780E">
            <w:pPr>
              <w:jc w:val="both"/>
              <w:rPr>
                <w:b/>
                <w:bCs/>
                <w:color w:val="000000"/>
                <w:sz w:val="24"/>
                <w:szCs w:val="24"/>
              </w:rPr>
            </w:pPr>
            <w:r w:rsidRPr="00773BB7">
              <w:rPr>
                <w:b/>
                <w:bCs/>
                <w:color w:val="000000"/>
                <w:sz w:val="24"/>
                <w:szCs w:val="24"/>
              </w:rPr>
              <w:t xml:space="preserve">Поддерживающая уборка. </w:t>
            </w: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Офисные помещения.</w:t>
            </w:r>
          </w:p>
        </w:tc>
        <w:tc>
          <w:tcPr>
            <w:tcW w:w="1992" w:type="dxa"/>
            <w:gridSpan w:val="7"/>
            <w:tcBorders>
              <w:top w:val="single" w:sz="4" w:space="0" w:color="auto"/>
              <w:left w:val="nil"/>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 </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Удаление непредвиденных загрязнений с пола и столов.</w:t>
            </w:r>
          </w:p>
        </w:tc>
        <w:tc>
          <w:tcPr>
            <w:tcW w:w="199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Выемка мусора из корзин и шредеров, смена полиэтиленовых пакетов (по мере их загрязнения).</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69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lang w:eastAsia="x-none"/>
              </w:rPr>
              <w:t>Зоны общего пользования (холлы, зоны ожидания, коридоры, лестничные марши, лифты, входные группы).</w:t>
            </w:r>
          </w:p>
        </w:tc>
        <w:tc>
          <w:tcPr>
            <w:tcW w:w="199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Удаление локальных загрязнений с поверхностей дверей, стен, перегородок.</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Удаление загрязнений с кресел, диванов, столов.</w:t>
            </w:r>
          </w:p>
        </w:tc>
        <w:tc>
          <w:tcPr>
            <w:tcW w:w="1992" w:type="dxa"/>
            <w:gridSpan w:val="7"/>
            <w:vMerge/>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lastRenderedPageBreak/>
              <w:t>Выемка мусора из корзин, смена полиэтиленовых пакетов (по мере их загрязнения).</w:t>
            </w:r>
          </w:p>
        </w:tc>
        <w:tc>
          <w:tcPr>
            <w:tcW w:w="1992" w:type="dxa"/>
            <w:gridSpan w:val="7"/>
            <w:vMerge/>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Ручная влажная уборка твердых полов.</w:t>
            </w:r>
          </w:p>
        </w:tc>
        <w:tc>
          <w:tcPr>
            <w:tcW w:w="1992" w:type="dxa"/>
            <w:gridSpan w:val="7"/>
            <w:vMerge/>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nil"/>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b/>
                <w:bCs/>
                <w:color w:val="000000"/>
                <w:sz w:val="24"/>
                <w:szCs w:val="24"/>
              </w:rPr>
            </w:pPr>
            <w:r w:rsidRPr="00773BB7">
              <w:rPr>
                <w:b/>
                <w:bCs/>
                <w:color w:val="000000"/>
                <w:sz w:val="24"/>
                <w:szCs w:val="24"/>
              </w:rPr>
              <w:t>Санитарные узлы.</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20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Удаление локальных загрязнений с пола.</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Удаление локальных загрязнений с дверных блоков.</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Удаление локальных загрязнений с зеркал и стеклянных  поверхностей.</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Удаление локальных пятен с кафельных стен и перегородок.</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Мойка писсуаров, унитазов, биде,  сидений на унитазах с двух сторон.</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Мойка раковин, смесителей, диспенсеров.</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Вынос мусора из мусорных корзин и урн.</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rPr>
                <w:color w:val="000000"/>
                <w:sz w:val="24"/>
                <w:szCs w:val="24"/>
              </w:rPr>
            </w:pPr>
            <w:r w:rsidRPr="00773BB7">
              <w:rPr>
                <w:color w:val="000000"/>
                <w:sz w:val="24"/>
                <w:szCs w:val="24"/>
              </w:rPr>
              <w:t>Удаление воды со столешниц, раковин, пола.</w:t>
            </w:r>
          </w:p>
        </w:tc>
        <w:tc>
          <w:tcPr>
            <w:tcW w:w="1992" w:type="dxa"/>
            <w:gridSpan w:val="7"/>
            <w:vMerge/>
            <w:tcBorders>
              <w:top w:val="nil"/>
              <w:left w:val="nil"/>
              <w:bottom w:val="single" w:sz="4" w:space="0" w:color="auto"/>
              <w:right w:val="single" w:sz="4" w:space="0" w:color="auto"/>
            </w:tcBorders>
            <w:vAlign w:val="center"/>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Смена полиэтиленовых пакетов.</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rPr>
                <w:color w:val="000000"/>
                <w:sz w:val="24"/>
                <w:szCs w:val="24"/>
              </w:rPr>
            </w:pPr>
            <w:r w:rsidRPr="00773BB7">
              <w:rPr>
                <w:color w:val="000000"/>
                <w:sz w:val="24"/>
                <w:szCs w:val="24"/>
              </w:rPr>
              <w:t>Пополнение дозаторов и диспенсеров расходными материалами (туалетная бумага, бумажные полотенца или салфетки, жидкое мыло, дезодорация воздуха).</w:t>
            </w:r>
          </w:p>
        </w:tc>
        <w:tc>
          <w:tcPr>
            <w:tcW w:w="1992" w:type="dxa"/>
            <w:gridSpan w:val="7"/>
            <w:vMerge/>
            <w:tcBorders>
              <w:top w:val="nil"/>
              <w:left w:val="nil"/>
              <w:bottom w:val="single" w:sz="4" w:space="0" w:color="auto"/>
              <w:right w:val="single" w:sz="4" w:space="0" w:color="auto"/>
            </w:tcBorders>
            <w:vAlign w:val="center"/>
          </w:tcPr>
          <w:p w:rsidR="004D1F2D" w:rsidRPr="00773BB7" w:rsidRDefault="004D1F2D" w:rsidP="0055780E">
            <w:pPr>
              <w:rPr>
                <w:color w:val="000000"/>
                <w:sz w:val="24"/>
                <w:szCs w:val="24"/>
              </w:rPr>
            </w:pP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proofErr w:type="spellStart"/>
            <w:r w:rsidRPr="00773BB7">
              <w:rPr>
                <w:color w:val="000000"/>
                <w:sz w:val="24"/>
                <w:szCs w:val="24"/>
              </w:rPr>
              <w:t>Дезодорирование</w:t>
            </w:r>
            <w:proofErr w:type="spellEnd"/>
            <w:r w:rsidRPr="00773BB7">
              <w:rPr>
                <w:color w:val="000000"/>
                <w:sz w:val="24"/>
                <w:szCs w:val="24"/>
              </w:rPr>
              <w:t>; заправка диспенсеров жидкого мыла,   салфеток для рук,  установка туалетной бумаги.</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Смена полиэтиленовых пакетов в мусорных корзинах и шредерах.</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Вынос мусора в мусорные контейнеры.</w:t>
            </w:r>
          </w:p>
        </w:tc>
        <w:tc>
          <w:tcPr>
            <w:tcW w:w="1992" w:type="dxa"/>
            <w:gridSpan w:val="7"/>
            <w:vMerge/>
            <w:tcBorders>
              <w:top w:val="nil"/>
              <w:left w:val="nil"/>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946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1F2D" w:rsidRPr="00773BB7" w:rsidRDefault="004D1F2D" w:rsidP="0055780E">
            <w:pPr>
              <w:rPr>
                <w:b/>
                <w:bCs/>
                <w:color w:val="000000"/>
                <w:sz w:val="24"/>
                <w:szCs w:val="24"/>
              </w:rPr>
            </w:pPr>
            <w:r w:rsidRPr="00773BB7">
              <w:rPr>
                <w:b/>
                <w:bCs/>
                <w:color w:val="000000"/>
                <w:sz w:val="24"/>
                <w:szCs w:val="24"/>
              </w:rPr>
              <w:t>Прилегающая территория</w:t>
            </w: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color w:val="000000"/>
                <w:sz w:val="24"/>
                <w:szCs w:val="24"/>
              </w:rPr>
              <w:t>Уборка прилегающей территории: вручную и с применением техники (внутренний двор, тротуар и другие территории, прилегающие к Зданию).</w:t>
            </w:r>
          </w:p>
        </w:tc>
        <w:tc>
          <w:tcPr>
            <w:tcW w:w="1992" w:type="dxa"/>
            <w:gridSpan w:val="7"/>
            <w:vMerge w:val="restart"/>
            <w:tcBorders>
              <w:top w:val="single" w:sz="4" w:space="0" w:color="auto"/>
              <w:left w:val="single" w:sz="4" w:space="0" w:color="auto"/>
              <w:right w:val="single" w:sz="4" w:space="0" w:color="auto"/>
            </w:tcBorders>
            <w:shd w:val="clear" w:color="auto" w:fill="auto"/>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i/>
                <w:iCs/>
                <w:color w:val="000000"/>
                <w:sz w:val="24"/>
                <w:szCs w:val="24"/>
              </w:rPr>
            </w:pPr>
            <w:r w:rsidRPr="00773BB7">
              <w:rPr>
                <w:i/>
                <w:iCs/>
                <w:color w:val="000000"/>
                <w:sz w:val="24"/>
                <w:szCs w:val="24"/>
              </w:rPr>
              <w:t>В летний период:</w:t>
            </w:r>
          </w:p>
        </w:tc>
        <w:tc>
          <w:tcPr>
            <w:tcW w:w="1992" w:type="dxa"/>
            <w:gridSpan w:val="7"/>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0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tabs>
                <w:tab w:val="left" w:pos="435"/>
              </w:tabs>
              <w:jc w:val="both"/>
              <w:rPr>
                <w:color w:val="000000"/>
                <w:sz w:val="24"/>
                <w:szCs w:val="24"/>
              </w:rPr>
            </w:pPr>
            <w:r w:rsidRPr="00773BB7">
              <w:rPr>
                <w:i/>
                <w:iCs/>
                <w:color w:val="000000"/>
                <w:sz w:val="24"/>
                <w:szCs w:val="24"/>
              </w:rPr>
              <w:t>очистка от листьев, песка и другого мусора.</w:t>
            </w:r>
          </w:p>
        </w:tc>
        <w:tc>
          <w:tcPr>
            <w:tcW w:w="1992" w:type="dxa"/>
            <w:gridSpan w:val="7"/>
            <w:vMerge/>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tabs>
                <w:tab w:val="left" w:pos="435"/>
              </w:tabs>
              <w:jc w:val="both"/>
              <w:rPr>
                <w:i/>
                <w:iCs/>
                <w:color w:val="000000"/>
                <w:sz w:val="24"/>
                <w:szCs w:val="24"/>
              </w:rPr>
            </w:pPr>
            <w:r w:rsidRPr="00773BB7">
              <w:rPr>
                <w:bCs/>
                <w:i/>
                <w:iCs/>
                <w:color w:val="000000"/>
                <w:sz w:val="24"/>
                <w:szCs w:val="24"/>
              </w:rPr>
              <w:t>В зимний период:</w:t>
            </w:r>
          </w:p>
        </w:tc>
        <w:tc>
          <w:tcPr>
            <w:tcW w:w="1992" w:type="dxa"/>
            <w:gridSpan w:val="7"/>
            <w:vMerge/>
            <w:tcBorders>
              <w:left w:val="single" w:sz="4" w:space="0" w:color="auto"/>
              <w:bottom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630"/>
        </w:trPr>
        <w:tc>
          <w:tcPr>
            <w:tcW w:w="7472" w:type="dxa"/>
            <w:gridSpan w:val="2"/>
            <w:vMerge w:val="restart"/>
            <w:tcBorders>
              <w:top w:val="single" w:sz="4" w:space="0" w:color="auto"/>
              <w:left w:val="single" w:sz="4" w:space="0" w:color="auto"/>
              <w:right w:val="single" w:sz="4" w:space="0" w:color="auto"/>
            </w:tcBorders>
            <w:shd w:val="clear" w:color="auto" w:fill="auto"/>
            <w:vAlign w:val="center"/>
            <w:hideMark/>
          </w:tcPr>
          <w:p w:rsidR="004D1F2D" w:rsidRPr="00773BB7" w:rsidRDefault="004D1F2D" w:rsidP="004D1F2D">
            <w:pPr>
              <w:numPr>
                <w:ilvl w:val="0"/>
                <w:numId w:val="19"/>
              </w:numPr>
              <w:tabs>
                <w:tab w:val="left" w:pos="435"/>
              </w:tabs>
              <w:ind w:left="142"/>
              <w:jc w:val="both"/>
              <w:rPr>
                <w:color w:val="000000"/>
                <w:sz w:val="24"/>
                <w:szCs w:val="24"/>
              </w:rPr>
            </w:pPr>
            <w:r w:rsidRPr="00773BB7">
              <w:rPr>
                <w:i/>
                <w:iCs/>
                <w:color w:val="000000"/>
                <w:sz w:val="24"/>
                <w:szCs w:val="24"/>
              </w:rPr>
              <w:t xml:space="preserve">посыпание территории песком и другими </w:t>
            </w:r>
            <w:proofErr w:type="spellStart"/>
            <w:r w:rsidRPr="00773BB7">
              <w:rPr>
                <w:i/>
                <w:iCs/>
                <w:color w:val="000000"/>
                <w:sz w:val="24"/>
                <w:szCs w:val="24"/>
              </w:rPr>
              <w:t>противогололёдными</w:t>
            </w:r>
            <w:proofErr w:type="spellEnd"/>
            <w:r w:rsidRPr="00773BB7">
              <w:rPr>
                <w:i/>
                <w:iCs/>
                <w:color w:val="000000"/>
                <w:sz w:val="24"/>
                <w:szCs w:val="24"/>
              </w:rPr>
              <w:t xml:space="preserve"> реагентами;</w:t>
            </w:r>
          </w:p>
        </w:tc>
        <w:tc>
          <w:tcPr>
            <w:tcW w:w="1992" w:type="dxa"/>
            <w:gridSpan w:val="7"/>
            <w:tcBorders>
              <w:top w:val="single" w:sz="4" w:space="0" w:color="auto"/>
              <w:left w:val="single" w:sz="4" w:space="0" w:color="auto"/>
              <w:right w:val="single" w:sz="4" w:space="0" w:color="auto"/>
            </w:tcBorders>
            <w:vAlign w:val="center"/>
            <w:hideMark/>
          </w:tcPr>
          <w:p w:rsidR="004D1F2D" w:rsidRPr="00773BB7" w:rsidRDefault="004D1F2D" w:rsidP="0055780E">
            <w:pPr>
              <w:rPr>
                <w:color w:val="000000"/>
                <w:sz w:val="24"/>
                <w:szCs w:val="24"/>
              </w:rPr>
            </w:pPr>
            <w:r w:rsidRPr="00773BB7">
              <w:rPr>
                <w:color w:val="000000"/>
                <w:sz w:val="24"/>
                <w:szCs w:val="24"/>
              </w:rPr>
              <w:t xml:space="preserve">По мере необходимости </w:t>
            </w:r>
          </w:p>
        </w:tc>
      </w:tr>
      <w:tr w:rsidR="004D1F2D" w:rsidRPr="00C97107" w:rsidTr="00773BB7">
        <w:trPr>
          <w:trHeight w:val="60"/>
        </w:trPr>
        <w:tc>
          <w:tcPr>
            <w:tcW w:w="7472" w:type="dxa"/>
            <w:gridSpan w:val="2"/>
            <w:vMerge/>
            <w:tcBorders>
              <w:left w:val="single" w:sz="4" w:space="0" w:color="auto"/>
              <w:bottom w:val="single" w:sz="4" w:space="0" w:color="auto"/>
              <w:right w:val="single" w:sz="4" w:space="0" w:color="auto"/>
            </w:tcBorders>
            <w:shd w:val="clear" w:color="auto" w:fill="auto"/>
            <w:vAlign w:val="center"/>
            <w:hideMark/>
          </w:tcPr>
          <w:p w:rsidR="004D1F2D" w:rsidRPr="00773BB7" w:rsidRDefault="004D1F2D" w:rsidP="004D1F2D">
            <w:pPr>
              <w:numPr>
                <w:ilvl w:val="0"/>
                <w:numId w:val="19"/>
              </w:numPr>
              <w:tabs>
                <w:tab w:val="left" w:pos="435"/>
              </w:tabs>
              <w:ind w:left="142"/>
              <w:jc w:val="both"/>
              <w:rPr>
                <w:color w:val="000000"/>
                <w:sz w:val="24"/>
                <w:szCs w:val="24"/>
              </w:rPr>
            </w:pPr>
          </w:p>
        </w:tc>
        <w:tc>
          <w:tcPr>
            <w:tcW w:w="1992" w:type="dxa"/>
            <w:gridSpan w:val="7"/>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0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4D1F2D">
            <w:pPr>
              <w:numPr>
                <w:ilvl w:val="0"/>
                <w:numId w:val="19"/>
              </w:numPr>
              <w:tabs>
                <w:tab w:val="left" w:pos="435"/>
              </w:tabs>
              <w:ind w:left="142"/>
              <w:jc w:val="both"/>
              <w:rPr>
                <w:color w:val="000000"/>
                <w:sz w:val="24"/>
                <w:szCs w:val="24"/>
              </w:rPr>
            </w:pPr>
            <w:r w:rsidRPr="00773BB7">
              <w:rPr>
                <w:i/>
                <w:iCs/>
                <w:color w:val="000000"/>
                <w:sz w:val="24"/>
                <w:szCs w:val="24"/>
              </w:rPr>
              <w:t>очистка от снега козырьков Здания.</w:t>
            </w:r>
          </w:p>
        </w:tc>
        <w:tc>
          <w:tcPr>
            <w:tcW w:w="1992" w:type="dxa"/>
            <w:gridSpan w:val="7"/>
            <w:vMerge w:val="restart"/>
            <w:tcBorders>
              <w:left w:val="single" w:sz="4" w:space="0" w:color="auto"/>
              <w:right w:val="single" w:sz="4" w:space="0" w:color="auto"/>
            </w:tcBorders>
            <w:vAlign w:val="center"/>
            <w:hideMark/>
          </w:tcPr>
          <w:p w:rsidR="004D1F2D" w:rsidRPr="00773BB7" w:rsidRDefault="004D1F2D" w:rsidP="0055780E">
            <w:pPr>
              <w:rPr>
                <w:color w:val="000000"/>
                <w:sz w:val="24"/>
                <w:szCs w:val="24"/>
              </w:rPr>
            </w:pP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rPr>
                <w:color w:val="000000"/>
                <w:sz w:val="24"/>
                <w:szCs w:val="24"/>
              </w:rPr>
            </w:pPr>
            <w:r w:rsidRPr="00773BB7">
              <w:rPr>
                <w:color w:val="000000"/>
                <w:sz w:val="24"/>
                <w:szCs w:val="24"/>
              </w:rPr>
              <w:t>Вынос мусора в мусорные контейнеры.</w:t>
            </w:r>
          </w:p>
        </w:tc>
        <w:tc>
          <w:tcPr>
            <w:tcW w:w="1992" w:type="dxa"/>
            <w:gridSpan w:val="7"/>
            <w:vMerge/>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jc w:val="center"/>
              <w:rPr>
                <w:color w:val="000000"/>
                <w:sz w:val="24"/>
                <w:szCs w:val="24"/>
              </w:rPr>
            </w:pP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Очистка отливов и парапетов по периметру здания от снежных/ледяных масс во избежание падения</w:t>
            </w:r>
          </w:p>
        </w:tc>
        <w:tc>
          <w:tcPr>
            <w:tcW w:w="1992" w:type="dxa"/>
            <w:gridSpan w:val="7"/>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630"/>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1992" w:type="dxa"/>
            <w:gridSpan w:val="7"/>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900"/>
        </w:trPr>
        <w:tc>
          <w:tcPr>
            <w:tcW w:w="7472" w:type="dxa"/>
            <w:gridSpan w:val="2"/>
            <w:tcBorders>
              <w:top w:val="single" w:sz="4" w:space="0" w:color="auto"/>
              <w:left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t>Поддержание в надлежащем порядке и чистоте крыльца, цоколя</w:t>
            </w:r>
          </w:p>
          <w:p w:rsidR="004D1F2D" w:rsidRPr="00773BB7" w:rsidRDefault="004D1F2D" w:rsidP="0055780E">
            <w:pPr>
              <w:jc w:val="both"/>
              <w:rPr>
                <w:color w:val="000000"/>
                <w:sz w:val="24"/>
                <w:szCs w:val="24"/>
              </w:rPr>
            </w:pPr>
            <w:r w:rsidRPr="00773BB7">
              <w:rPr>
                <w:bCs/>
                <w:color w:val="000000"/>
                <w:sz w:val="24"/>
                <w:szCs w:val="24"/>
              </w:rPr>
              <w:t xml:space="preserve"> Здания и приямков (мытье и удаление локальных загрязнений).</w:t>
            </w:r>
          </w:p>
        </w:tc>
        <w:tc>
          <w:tcPr>
            <w:tcW w:w="1992" w:type="dxa"/>
            <w:gridSpan w:val="7"/>
            <w:tcBorders>
              <w:top w:val="single" w:sz="4" w:space="0" w:color="auto"/>
              <w:left w:val="single" w:sz="4" w:space="0" w:color="auto"/>
              <w:right w:val="single" w:sz="4" w:space="0" w:color="auto"/>
            </w:tcBorders>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65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1F2D" w:rsidRPr="00773BB7" w:rsidRDefault="004D1F2D" w:rsidP="0055780E">
            <w:pPr>
              <w:jc w:val="both"/>
              <w:rPr>
                <w:color w:val="000000"/>
                <w:sz w:val="24"/>
                <w:szCs w:val="24"/>
              </w:rPr>
            </w:pPr>
            <w:r w:rsidRPr="00773BB7">
              <w:rPr>
                <w:bCs/>
                <w:color w:val="000000"/>
                <w:sz w:val="24"/>
                <w:szCs w:val="24"/>
              </w:rPr>
              <w:lastRenderedPageBreak/>
              <w:t>Уборка выделенных мест для курения – с 08-00 до 18-00;</w:t>
            </w:r>
          </w:p>
        </w:tc>
        <w:tc>
          <w:tcPr>
            <w:tcW w:w="1992" w:type="dxa"/>
            <w:gridSpan w:val="7"/>
            <w:tcBorders>
              <w:top w:val="single" w:sz="4" w:space="0" w:color="auto"/>
              <w:left w:val="single" w:sz="4" w:space="0" w:color="auto"/>
              <w:bottom w:val="single" w:sz="4" w:space="0" w:color="auto"/>
              <w:right w:val="single" w:sz="4" w:space="0" w:color="auto"/>
            </w:tcBorders>
            <w:vAlign w:val="center"/>
            <w:hideMark/>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253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ind w:firstLine="709"/>
              <w:contextualSpacing/>
              <w:jc w:val="both"/>
              <w:rPr>
                <w:color w:val="000000"/>
                <w:sz w:val="24"/>
                <w:szCs w:val="24"/>
              </w:rPr>
            </w:pPr>
            <w:r w:rsidRPr="00773BB7">
              <w:rPr>
                <w:color w:val="000000"/>
                <w:sz w:val="24"/>
                <w:szCs w:val="24"/>
              </w:rPr>
              <w:t>Услуги по обслуживанию и уходу за растениями Объекта включают:</w:t>
            </w:r>
          </w:p>
          <w:p w:rsidR="004D1F2D" w:rsidRPr="00773BB7" w:rsidRDefault="004D1F2D" w:rsidP="004D1F2D">
            <w:pPr>
              <w:numPr>
                <w:ilvl w:val="0"/>
                <w:numId w:val="18"/>
              </w:numPr>
              <w:tabs>
                <w:tab w:val="left" w:pos="993"/>
              </w:tabs>
              <w:ind w:left="0" w:firstLine="709"/>
              <w:contextualSpacing/>
              <w:jc w:val="both"/>
              <w:rPr>
                <w:sz w:val="24"/>
                <w:szCs w:val="24"/>
              </w:rPr>
            </w:pPr>
            <w:r w:rsidRPr="00773BB7">
              <w:rPr>
                <w:sz w:val="24"/>
                <w:szCs w:val="24"/>
              </w:rPr>
              <w:t>осуществление индивидуального дифференцированного полива растений, включая опрыскивание листьев;</w:t>
            </w:r>
          </w:p>
          <w:p w:rsidR="004D1F2D" w:rsidRPr="00773BB7" w:rsidRDefault="004D1F2D" w:rsidP="004D1F2D">
            <w:pPr>
              <w:numPr>
                <w:ilvl w:val="0"/>
                <w:numId w:val="18"/>
              </w:numPr>
              <w:tabs>
                <w:tab w:val="left" w:pos="993"/>
              </w:tabs>
              <w:ind w:left="0" w:firstLine="709"/>
              <w:contextualSpacing/>
              <w:jc w:val="both"/>
              <w:rPr>
                <w:sz w:val="24"/>
                <w:szCs w:val="24"/>
              </w:rPr>
            </w:pPr>
            <w:r w:rsidRPr="00773BB7">
              <w:rPr>
                <w:sz w:val="24"/>
                <w:szCs w:val="24"/>
              </w:rPr>
              <w:t>обработка растений: удаление пыли с листьев растений, обтирка стволов, лакировка листьев (только на отдельных группах растений);</w:t>
            </w:r>
          </w:p>
          <w:p w:rsidR="004D1F2D" w:rsidRPr="00773BB7" w:rsidRDefault="004D1F2D" w:rsidP="004D1F2D">
            <w:pPr>
              <w:numPr>
                <w:ilvl w:val="0"/>
                <w:numId w:val="18"/>
              </w:numPr>
              <w:tabs>
                <w:tab w:val="left" w:pos="993"/>
              </w:tabs>
              <w:ind w:left="0" w:firstLine="709"/>
              <w:contextualSpacing/>
              <w:jc w:val="both"/>
              <w:rPr>
                <w:sz w:val="24"/>
                <w:szCs w:val="24"/>
              </w:rPr>
            </w:pPr>
            <w:r w:rsidRPr="00773BB7">
              <w:rPr>
                <w:sz w:val="24"/>
                <w:szCs w:val="24"/>
              </w:rPr>
              <w:t>протирка кашпо, горшков;</w:t>
            </w:r>
          </w:p>
          <w:p w:rsidR="004D1F2D" w:rsidRPr="00773BB7" w:rsidRDefault="004D1F2D" w:rsidP="004D1F2D">
            <w:pPr>
              <w:numPr>
                <w:ilvl w:val="0"/>
                <w:numId w:val="18"/>
              </w:numPr>
              <w:tabs>
                <w:tab w:val="left" w:pos="993"/>
              </w:tabs>
              <w:ind w:left="0" w:firstLine="709"/>
              <w:contextualSpacing/>
              <w:jc w:val="both"/>
              <w:rPr>
                <w:sz w:val="24"/>
                <w:szCs w:val="24"/>
              </w:rPr>
            </w:pPr>
            <w:r w:rsidRPr="00773BB7">
              <w:rPr>
                <w:sz w:val="24"/>
                <w:szCs w:val="24"/>
              </w:rPr>
              <w:t>установка/замена опор;</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jc w:val="center"/>
              <w:rPr>
                <w:color w:val="000000"/>
                <w:sz w:val="24"/>
                <w:szCs w:val="24"/>
              </w:rPr>
            </w:pPr>
            <w:r w:rsidRPr="00773BB7">
              <w:rPr>
                <w:color w:val="000000"/>
                <w:sz w:val="24"/>
                <w:szCs w:val="24"/>
              </w:rPr>
              <w:t>По мере необходимости</w:t>
            </w:r>
          </w:p>
        </w:tc>
      </w:tr>
      <w:tr w:rsidR="004D1F2D" w:rsidRPr="00C97107" w:rsidTr="00773BB7">
        <w:trPr>
          <w:trHeight w:val="31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Работы, связанные с переносом воды, оборудования, мебели, и пр., а также с выносом мусора с этажей, погрузо-разгрузочные работы.</w:t>
            </w:r>
          </w:p>
          <w:p w:rsidR="004D1F2D" w:rsidRPr="00773BB7" w:rsidRDefault="004D1F2D" w:rsidP="0055780E">
            <w:pPr>
              <w:jc w:val="both"/>
              <w:rPr>
                <w:color w:val="000000"/>
                <w:sz w:val="24"/>
                <w:szCs w:val="24"/>
              </w:rPr>
            </w:pP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jc w:val="center"/>
              <w:rPr>
                <w:color w:val="000000"/>
                <w:sz w:val="24"/>
                <w:szCs w:val="24"/>
              </w:rPr>
            </w:pPr>
            <w:r w:rsidRPr="00773BB7">
              <w:rPr>
                <w:color w:val="000000"/>
                <w:sz w:val="24"/>
                <w:szCs w:val="24"/>
              </w:rPr>
              <w:t>Ежедневно (в рабочие дни) с 08-00 до 18-00</w:t>
            </w:r>
          </w:p>
          <w:p w:rsidR="004D1F2D" w:rsidRPr="00773BB7" w:rsidRDefault="004D1F2D" w:rsidP="0055780E">
            <w:pPr>
              <w:jc w:val="center"/>
              <w:rPr>
                <w:color w:val="000000"/>
                <w:sz w:val="24"/>
                <w:szCs w:val="24"/>
              </w:rPr>
            </w:pPr>
            <w:r w:rsidRPr="00773BB7">
              <w:rPr>
                <w:color w:val="000000"/>
                <w:sz w:val="24"/>
                <w:szCs w:val="24"/>
              </w:rPr>
              <w:t>по заявкам Заказчика</w:t>
            </w:r>
          </w:p>
        </w:tc>
      </w:tr>
      <w:tr w:rsidR="004D1F2D" w:rsidRPr="00C97107" w:rsidTr="00773BB7">
        <w:trPr>
          <w:trHeight w:val="144"/>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keepNext/>
              <w:autoSpaceDE w:val="0"/>
              <w:autoSpaceDN w:val="0"/>
              <w:adjustRightInd w:val="0"/>
              <w:rPr>
                <w:color w:val="000000"/>
                <w:sz w:val="24"/>
                <w:szCs w:val="24"/>
              </w:rPr>
            </w:pPr>
            <w:r w:rsidRPr="00773BB7">
              <w:rPr>
                <w:color w:val="000000"/>
                <w:sz w:val="24"/>
                <w:szCs w:val="24"/>
              </w:rPr>
              <w:t>Приведение в порядок контейнерной площадки и прилегающей территории (в радиусе 2-х метров) после загрузки мусора.</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keepNext/>
              <w:autoSpaceDE w:val="0"/>
              <w:autoSpaceDN w:val="0"/>
              <w:adjustRightInd w:val="0"/>
              <w:jc w:val="center"/>
              <w:rPr>
                <w:color w:val="000000"/>
                <w:sz w:val="24"/>
                <w:szCs w:val="24"/>
              </w:rPr>
            </w:pPr>
            <w:r w:rsidRPr="00773BB7">
              <w:rPr>
                <w:color w:val="000000"/>
                <w:sz w:val="24"/>
                <w:szCs w:val="24"/>
              </w:rPr>
              <w:t>Ежедневно</w:t>
            </w:r>
          </w:p>
        </w:tc>
      </w:tr>
      <w:tr w:rsidR="004D1F2D" w:rsidRPr="00C97107" w:rsidTr="00773BB7">
        <w:trPr>
          <w:trHeight w:val="144"/>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keepNext/>
              <w:autoSpaceDE w:val="0"/>
              <w:autoSpaceDN w:val="0"/>
              <w:adjustRightInd w:val="0"/>
              <w:rPr>
                <w:color w:val="000000"/>
                <w:sz w:val="24"/>
                <w:szCs w:val="24"/>
              </w:rPr>
            </w:pPr>
            <w:r w:rsidRPr="00773BB7">
              <w:rPr>
                <w:color w:val="000000"/>
                <w:sz w:val="24"/>
                <w:szCs w:val="24"/>
              </w:rPr>
              <w:t>Сбор мусора и отходов, заполнение баков и контейнеров.</w:t>
            </w:r>
          </w:p>
        </w:tc>
        <w:tc>
          <w:tcPr>
            <w:tcW w:w="1992" w:type="dxa"/>
            <w:gridSpan w:val="7"/>
            <w:tcBorders>
              <w:top w:val="single" w:sz="4" w:space="0" w:color="auto"/>
              <w:left w:val="single" w:sz="4" w:space="0" w:color="auto"/>
              <w:bottom w:val="single" w:sz="4" w:space="0" w:color="auto"/>
              <w:right w:val="single" w:sz="4" w:space="0" w:color="auto"/>
            </w:tcBorders>
          </w:tcPr>
          <w:p w:rsidR="004D1F2D" w:rsidRPr="00773BB7" w:rsidRDefault="004D1F2D" w:rsidP="0055780E">
            <w:pPr>
              <w:keepNext/>
              <w:autoSpaceDE w:val="0"/>
              <w:autoSpaceDN w:val="0"/>
              <w:adjustRightInd w:val="0"/>
              <w:jc w:val="center"/>
              <w:rPr>
                <w:color w:val="000000"/>
                <w:sz w:val="24"/>
                <w:szCs w:val="24"/>
              </w:rPr>
            </w:pPr>
            <w:r w:rsidRPr="00773BB7">
              <w:rPr>
                <w:color w:val="000000"/>
                <w:sz w:val="24"/>
                <w:szCs w:val="24"/>
              </w:rPr>
              <w:t>Ежедневно</w:t>
            </w:r>
          </w:p>
        </w:tc>
      </w:tr>
      <w:tr w:rsidR="004D1F2D" w:rsidRPr="00C97107" w:rsidTr="00773BB7">
        <w:trPr>
          <w:trHeight w:val="144"/>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keepNext/>
              <w:autoSpaceDE w:val="0"/>
              <w:autoSpaceDN w:val="0"/>
              <w:adjustRightInd w:val="0"/>
              <w:rPr>
                <w:color w:val="000000"/>
                <w:sz w:val="24"/>
                <w:szCs w:val="24"/>
              </w:rPr>
            </w:pPr>
            <w:r w:rsidRPr="00773BB7">
              <w:rPr>
                <w:color w:val="000000"/>
                <w:sz w:val="24"/>
                <w:szCs w:val="24"/>
              </w:rPr>
              <w:t>Уплотнение мусора в баках и контейнерах (коробки и т.п.).</w:t>
            </w:r>
          </w:p>
        </w:tc>
        <w:tc>
          <w:tcPr>
            <w:tcW w:w="1992" w:type="dxa"/>
            <w:gridSpan w:val="7"/>
            <w:tcBorders>
              <w:top w:val="single" w:sz="4" w:space="0" w:color="auto"/>
              <w:left w:val="single" w:sz="4" w:space="0" w:color="auto"/>
              <w:bottom w:val="single" w:sz="4" w:space="0" w:color="auto"/>
              <w:right w:val="single" w:sz="4" w:space="0" w:color="auto"/>
            </w:tcBorders>
          </w:tcPr>
          <w:p w:rsidR="004D1F2D" w:rsidRPr="00773BB7" w:rsidRDefault="004D1F2D" w:rsidP="0055780E">
            <w:pPr>
              <w:keepNext/>
              <w:autoSpaceDE w:val="0"/>
              <w:autoSpaceDN w:val="0"/>
              <w:adjustRightInd w:val="0"/>
              <w:jc w:val="center"/>
              <w:rPr>
                <w:color w:val="000000"/>
                <w:sz w:val="24"/>
                <w:szCs w:val="24"/>
              </w:rPr>
            </w:pPr>
            <w:r w:rsidRPr="00773BB7">
              <w:rPr>
                <w:color w:val="000000"/>
                <w:sz w:val="24"/>
                <w:szCs w:val="24"/>
              </w:rPr>
              <w:t>Ежедневно</w:t>
            </w:r>
          </w:p>
        </w:tc>
      </w:tr>
      <w:tr w:rsidR="004D1F2D" w:rsidRPr="00C97107" w:rsidTr="00773BB7">
        <w:trPr>
          <w:trHeight w:val="144"/>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keepNext/>
              <w:autoSpaceDE w:val="0"/>
              <w:autoSpaceDN w:val="0"/>
              <w:adjustRightInd w:val="0"/>
              <w:rPr>
                <w:color w:val="000000"/>
                <w:sz w:val="24"/>
                <w:szCs w:val="24"/>
              </w:rPr>
            </w:pPr>
            <w:r w:rsidRPr="00773BB7">
              <w:rPr>
                <w:color w:val="000000"/>
                <w:sz w:val="24"/>
                <w:szCs w:val="24"/>
              </w:rPr>
              <w:t>Установление баков в правильное положение после их выгрузки.</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keepNext/>
              <w:autoSpaceDE w:val="0"/>
              <w:autoSpaceDN w:val="0"/>
              <w:adjustRightInd w:val="0"/>
              <w:jc w:val="center"/>
              <w:rPr>
                <w:color w:val="000000"/>
                <w:sz w:val="24"/>
                <w:szCs w:val="24"/>
              </w:rPr>
            </w:pPr>
            <w:r w:rsidRPr="00773BB7">
              <w:rPr>
                <w:color w:val="000000"/>
                <w:sz w:val="24"/>
                <w:szCs w:val="24"/>
              </w:rPr>
              <w:t>Ежедневно</w:t>
            </w:r>
          </w:p>
        </w:tc>
      </w:tr>
      <w:tr w:rsidR="004D1F2D" w:rsidRPr="00C97107" w:rsidTr="00773BB7">
        <w:trPr>
          <w:trHeight w:val="405"/>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keepNext/>
              <w:autoSpaceDE w:val="0"/>
              <w:autoSpaceDN w:val="0"/>
              <w:adjustRightInd w:val="0"/>
              <w:rPr>
                <w:color w:val="000000"/>
                <w:sz w:val="24"/>
                <w:szCs w:val="24"/>
              </w:rPr>
            </w:pPr>
            <w:r w:rsidRPr="00773BB7">
              <w:rPr>
                <w:color w:val="000000"/>
                <w:sz w:val="24"/>
                <w:szCs w:val="24"/>
              </w:rPr>
              <w:t>Проведение дезинфекции баков.</w:t>
            </w:r>
          </w:p>
        </w:tc>
        <w:tc>
          <w:tcPr>
            <w:tcW w:w="1992" w:type="dxa"/>
            <w:gridSpan w:val="7"/>
            <w:tcBorders>
              <w:top w:val="single" w:sz="4" w:space="0" w:color="auto"/>
              <w:left w:val="single" w:sz="4" w:space="0" w:color="auto"/>
              <w:bottom w:val="single" w:sz="4" w:space="0" w:color="auto"/>
              <w:right w:val="single" w:sz="4" w:space="0" w:color="auto"/>
            </w:tcBorders>
          </w:tcPr>
          <w:p w:rsidR="004D1F2D" w:rsidRPr="00773BB7" w:rsidRDefault="004D1F2D" w:rsidP="0055780E">
            <w:pPr>
              <w:keepNext/>
              <w:autoSpaceDE w:val="0"/>
              <w:autoSpaceDN w:val="0"/>
              <w:adjustRightInd w:val="0"/>
              <w:jc w:val="center"/>
              <w:rPr>
                <w:color w:val="000000"/>
                <w:sz w:val="24"/>
                <w:szCs w:val="24"/>
              </w:rPr>
            </w:pPr>
            <w:r w:rsidRPr="00773BB7">
              <w:rPr>
                <w:color w:val="000000"/>
                <w:sz w:val="24"/>
                <w:szCs w:val="24"/>
              </w:rPr>
              <w:t>Раз в неделю</w:t>
            </w: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jc w:val="both"/>
              <w:rPr>
                <w:color w:val="000000"/>
                <w:sz w:val="24"/>
                <w:szCs w:val="24"/>
              </w:rPr>
            </w:pPr>
            <w:r w:rsidRPr="00773BB7">
              <w:rPr>
                <w:color w:val="000000"/>
                <w:sz w:val="24"/>
                <w:szCs w:val="24"/>
              </w:rPr>
              <w:t xml:space="preserve">Выполнение мелких ремонтно-восстановительных работ по фасаду основного здания, пристроек и отдельно стоящим зданиям (на территории объекта) и по периметру ограждения (герметизация швов (до 10 </w:t>
            </w:r>
            <w:proofErr w:type="spellStart"/>
            <w:r w:rsidRPr="00773BB7">
              <w:rPr>
                <w:color w:val="000000"/>
                <w:sz w:val="24"/>
                <w:szCs w:val="24"/>
              </w:rPr>
              <w:t>пог.м</w:t>
            </w:r>
            <w:proofErr w:type="spellEnd"/>
            <w:r w:rsidRPr="00773BB7">
              <w:rPr>
                <w:color w:val="000000"/>
                <w:sz w:val="24"/>
                <w:szCs w:val="24"/>
              </w:rPr>
              <w:t xml:space="preserve">/мес.), разборка/сборка панелей (до 4 </w:t>
            </w:r>
            <w:proofErr w:type="spellStart"/>
            <w:r w:rsidRPr="00773BB7">
              <w:rPr>
                <w:color w:val="000000"/>
                <w:sz w:val="24"/>
                <w:szCs w:val="24"/>
              </w:rPr>
              <w:t>кв.м</w:t>
            </w:r>
            <w:proofErr w:type="spellEnd"/>
            <w:r w:rsidRPr="00773BB7">
              <w:rPr>
                <w:color w:val="000000"/>
                <w:sz w:val="24"/>
                <w:szCs w:val="24"/>
              </w:rPr>
              <w:t>/мес.).</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jc w:val="center"/>
              <w:rPr>
                <w:color w:val="000000"/>
                <w:sz w:val="24"/>
                <w:szCs w:val="24"/>
              </w:rPr>
            </w:pPr>
            <w:r w:rsidRPr="00773BB7">
              <w:rPr>
                <w:color w:val="000000"/>
                <w:sz w:val="24"/>
                <w:szCs w:val="24"/>
              </w:rPr>
              <w:t>Ежедневно (в рабочие дни) с 08-00  до  18-00</w:t>
            </w:r>
          </w:p>
          <w:p w:rsidR="004D1F2D" w:rsidRPr="00773BB7" w:rsidRDefault="004D1F2D" w:rsidP="0055780E">
            <w:pPr>
              <w:jc w:val="center"/>
              <w:rPr>
                <w:color w:val="000000"/>
                <w:sz w:val="24"/>
                <w:szCs w:val="24"/>
              </w:rPr>
            </w:pPr>
            <w:r w:rsidRPr="00773BB7">
              <w:rPr>
                <w:color w:val="000000"/>
                <w:sz w:val="24"/>
                <w:szCs w:val="24"/>
              </w:rPr>
              <w:t>по   заявкам   Заказчика</w:t>
            </w: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jc w:val="both"/>
              <w:rPr>
                <w:color w:val="000000"/>
                <w:sz w:val="24"/>
                <w:szCs w:val="24"/>
              </w:rPr>
            </w:pPr>
            <w:r w:rsidRPr="00773BB7">
              <w:rPr>
                <w:color w:val="000000"/>
                <w:sz w:val="24"/>
                <w:szCs w:val="24"/>
              </w:rPr>
              <w:t>Сборка, разборка и установка мебели и предметов интерьера.</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rPr>
                <w:color w:val="000000"/>
                <w:sz w:val="24"/>
                <w:szCs w:val="24"/>
              </w:rPr>
            </w:pPr>
            <w:r w:rsidRPr="00773BB7">
              <w:rPr>
                <w:color w:val="000000"/>
                <w:sz w:val="24"/>
                <w:szCs w:val="24"/>
              </w:rPr>
              <w:t>по   заявкам   Заказчика</w:t>
            </w: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1F2D" w:rsidRPr="00773BB7" w:rsidRDefault="004D1F2D" w:rsidP="0055780E">
            <w:pPr>
              <w:rPr>
                <w:b/>
                <w:color w:val="000000"/>
                <w:sz w:val="24"/>
                <w:szCs w:val="24"/>
              </w:rPr>
            </w:pPr>
            <w:r w:rsidRPr="00773BB7">
              <w:rPr>
                <w:b/>
                <w:color w:val="000000"/>
                <w:sz w:val="24"/>
                <w:szCs w:val="24"/>
              </w:rPr>
              <w:t>Услуги по дезинфекции, дезинсекции и дератизации помещений Здания</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ind w:firstLine="851"/>
              <w:rPr>
                <w:color w:val="000000"/>
                <w:sz w:val="24"/>
                <w:szCs w:val="24"/>
              </w:rPr>
            </w:pP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jc w:val="both"/>
              <w:rPr>
                <w:color w:val="000000"/>
                <w:sz w:val="24"/>
                <w:szCs w:val="24"/>
              </w:rPr>
            </w:pPr>
            <w:r w:rsidRPr="00773BB7">
              <w:rPr>
                <w:color w:val="000000"/>
                <w:sz w:val="24"/>
                <w:szCs w:val="24"/>
              </w:rPr>
              <w:t>Проведение производственного контроля за соблюдением санитарных правил и выполнением санитарно-противоэпидемических (профилактических) мероприятий:</w:t>
            </w:r>
          </w:p>
          <w:p w:rsidR="004D1F2D" w:rsidRPr="00773BB7" w:rsidRDefault="004D1F2D" w:rsidP="0055780E">
            <w:pPr>
              <w:jc w:val="both"/>
              <w:rPr>
                <w:color w:val="000000"/>
                <w:sz w:val="24"/>
                <w:szCs w:val="24"/>
              </w:rPr>
            </w:pPr>
            <w:r w:rsidRPr="00773BB7">
              <w:rPr>
                <w:color w:val="000000"/>
                <w:sz w:val="24"/>
                <w:szCs w:val="24"/>
              </w:rPr>
              <w:t>- дератизация, дезинфекция, дезинсекция помещений.</w:t>
            </w:r>
          </w:p>
          <w:p w:rsidR="004D1F2D" w:rsidRPr="00773BB7" w:rsidRDefault="004D1F2D" w:rsidP="0055780E">
            <w:pPr>
              <w:jc w:val="both"/>
              <w:rPr>
                <w:color w:val="000000"/>
                <w:sz w:val="24"/>
                <w:szCs w:val="24"/>
              </w:rPr>
            </w:pPr>
          </w:p>
          <w:p w:rsidR="004D1F2D" w:rsidRPr="00773BB7" w:rsidRDefault="004D1F2D" w:rsidP="0055780E">
            <w:pPr>
              <w:jc w:val="both"/>
              <w:rPr>
                <w:color w:val="000000"/>
                <w:sz w:val="24"/>
                <w:szCs w:val="24"/>
              </w:rPr>
            </w:pP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jc w:val="center"/>
              <w:rPr>
                <w:color w:val="000000"/>
                <w:sz w:val="24"/>
                <w:szCs w:val="24"/>
              </w:rPr>
            </w:pPr>
            <w:r w:rsidRPr="00773BB7">
              <w:rPr>
                <w:color w:val="000000"/>
                <w:sz w:val="24"/>
                <w:szCs w:val="24"/>
              </w:rPr>
              <w:t>по   заявкам   Заказчика. Работы проводить– с 19-00  до  08-00</w:t>
            </w: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jc w:val="both"/>
              <w:rPr>
                <w:b/>
                <w:color w:val="000000"/>
                <w:sz w:val="24"/>
                <w:szCs w:val="24"/>
              </w:rPr>
            </w:pPr>
            <w:r w:rsidRPr="00773BB7">
              <w:rPr>
                <w:b/>
                <w:color w:val="000000"/>
                <w:sz w:val="24"/>
                <w:szCs w:val="24"/>
              </w:rPr>
              <w:t>Услуги по содержанию прилегающей территории</w:t>
            </w:r>
          </w:p>
        </w:tc>
        <w:tc>
          <w:tcPr>
            <w:tcW w:w="1992" w:type="dxa"/>
            <w:gridSpan w:val="7"/>
            <w:tcBorders>
              <w:top w:val="single" w:sz="4" w:space="0" w:color="auto"/>
              <w:left w:val="single" w:sz="4" w:space="0" w:color="auto"/>
              <w:bottom w:val="single" w:sz="4" w:space="0" w:color="auto"/>
              <w:right w:val="single" w:sz="4" w:space="0" w:color="auto"/>
            </w:tcBorders>
            <w:vAlign w:val="center"/>
          </w:tcPr>
          <w:p w:rsidR="004D1F2D" w:rsidRPr="00773BB7" w:rsidRDefault="004D1F2D" w:rsidP="0055780E">
            <w:pPr>
              <w:jc w:val="center"/>
              <w:rPr>
                <w:color w:val="000000"/>
                <w:sz w:val="24"/>
                <w:szCs w:val="24"/>
              </w:rPr>
            </w:pP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jc w:val="both"/>
              <w:rPr>
                <w:color w:val="000000"/>
                <w:sz w:val="24"/>
                <w:szCs w:val="24"/>
              </w:rPr>
            </w:pPr>
            <w:r w:rsidRPr="00773BB7">
              <w:rPr>
                <w:color w:val="000000"/>
                <w:sz w:val="24"/>
                <w:szCs w:val="24"/>
              </w:rPr>
              <w:t>Восстановление окраски металлических лестниц, решеток, металлических опорных каркасов инженерных коммуникаций.</w:t>
            </w:r>
          </w:p>
        </w:tc>
        <w:tc>
          <w:tcPr>
            <w:tcW w:w="1992" w:type="dxa"/>
            <w:gridSpan w:val="7"/>
            <w:tcBorders>
              <w:top w:val="single" w:sz="4" w:space="0" w:color="auto"/>
              <w:left w:val="single" w:sz="4" w:space="0" w:color="auto"/>
              <w:bottom w:val="single" w:sz="4" w:space="0" w:color="auto"/>
              <w:right w:val="single" w:sz="4" w:space="0" w:color="auto"/>
            </w:tcBorders>
          </w:tcPr>
          <w:p w:rsidR="004D1F2D" w:rsidRPr="00773BB7" w:rsidRDefault="004D1F2D" w:rsidP="0055780E">
            <w:pPr>
              <w:jc w:val="both"/>
              <w:rPr>
                <w:color w:val="000000"/>
                <w:sz w:val="24"/>
                <w:szCs w:val="24"/>
              </w:rPr>
            </w:pPr>
            <w:r w:rsidRPr="00773BB7">
              <w:rPr>
                <w:color w:val="000000"/>
                <w:sz w:val="24"/>
                <w:szCs w:val="24"/>
              </w:rPr>
              <w:t>В летний период, 1 раз в год.</w:t>
            </w: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jc w:val="both"/>
              <w:rPr>
                <w:color w:val="000000"/>
                <w:sz w:val="24"/>
                <w:szCs w:val="24"/>
              </w:rPr>
            </w:pPr>
            <w:r w:rsidRPr="00773BB7">
              <w:rPr>
                <w:color w:val="000000"/>
                <w:sz w:val="24"/>
                <w:szCs w:val="24"/>
              </w:rPr>
              <w:t xml:space="preserve">Локальный ремонт брусчатки (до 5 </w:t>
            </w:r>
            <w:proofErr w:type="spellStart"/>
            <w:r w:rsidRPr="00773BB7">
              <w:rPr>
                <w:color w:val="000000"/>
                <w:sz w:val="24"/>
                <w:szCs w:val="24"/>
              </w:rPr>
              <w:t>кв.м</w:t>
            </w:r>
            <w:proofErr w:type="spellEnd"/>
            <w:r w:rsidRPr="00773BB7">
              <w:rPr>
                <w:color w:val="000000"/>
                <w:sz w:val="24"/>
                <w:szCs w:val="24"/>
              </w:rPr>
              <w:t>/мес.).</w:t>
            </w:r>
          </w:p>
        </w:tc>
        <w:tc>
          <w:tcPr>
            <w:tcW w:w="1992" w:type="dxa"/>
            <w:gridSpan w:val="7"/>
            <w:tcBorders>
              <w:top w:val="single" w:sz="4" w:space="0" w:color="auto"/>
              <w:left w:val="single" w:sz="4" w:space="0" w:color="auto"/>
              <w:bottom w:val="single" w:sz="4" w:space="0" w:color="auto"/>
              <w:right w:val="single" w:sz="4" w:space="0" w:color="auto"/>
            </w:tcBorders>
          </w:tcPr>
          <w:p w:rsidR="004D1F2D" w:rsidRPr="00773BB7" w:rsidRDefault="004D1F2D" w:rsidP="0055780E">
            <w:pPr>
              <w:jc w:val="both"/>
              <w:rPr>
                <w:color w:val="000000"/>
                <w:sz w:val="24"/>
                <w:szCs w:val="24"/>
              </w:rPr>
            </w:pPr>
            <w:r w:rsidRPr="00773BB7">
              <w:rPr>
                <w:color w:val="000000"/>
                <w:sz w:val="24"/>
                <w:szCs w:val="24"/>
              </w:rPr>
              <w:t>В летний период, ежемесячно</w:t>
            </w:r>
          </w:p>
        </w:tc>
      </w:tr>
      <w:tr w:rsidR="004D1F2D" w:rsidRPr="00C97107" w:rsidTr="00773BB7">
        <w:trPr>
          <w:trHeight w:val="296"/>
        </w:trPr>
        <w:tc>
          <w:tcPr>
            <w:tcW w:w="7472" w:type="dxa"/>
            <w:gridSpan w:val="2"/>
            <w:tcBorders>
              <w:top w:val="single" w:sz="4" w:space="0" w:color="auto"/>
              <w:left w:val="single" w:sz="4" w:space="0" w:color="auto"/>
              <w:bottom w:val="single" w:sz="4" w:space="0" w:color="auto"/>
              <w:right w:val="single" w:sz="4" w:space="0" w:color="auto"/>
            </w:tcBorders>
            <w:shd w:val="clear" w:color="auto" w:fill="auto"/>
          </w:tcPr>
          <w:p w:rsidR="004D1F2D" w:rsidRPr="00773BB7" w:rsidRDefault="004D1F2D" w:rsidP="0055780E">
            <w:pPr>
              <w:jc w:val="both"/>
              <w:rPr>
                <w:color w:val="000000"/>
                <w:sz w:val="24"/>
                <w:szCs w:val="24"/>
              </w:rPr>
            </w:pPr>
            <w:r w:rsidRPr="00773BB7">
              <w:rPr>
                <w:color w:val="000000"/>
                <w:sz w:val="24"/>
                <w:szCs w:val="24"/>
              </w:rPr>
              <w:t xml:space="preserve">Содержание и обслуживание газонов </w:t>
            </w:r>
          </w:p>
        </w:tc>
        <w:tc>
          <w:tcPr>
            <w:tcW w:w="1992" w:type="dxa"/>
            <w:gridSpan w:val="7"/>
            <w:tcBorders>
              <w:top w:val="single" w:sz="4" w:space="0" w:color="auto"/>
              <w:left w:val="single" w:sz="4" w:space="0" w:color="auto"/>
              <w:bottom w:val="single" w:sz="4" w:space="0" w:color="auto"/>
              <w:right w:val="single" w:sz="4" w:space="0" w:color="auto"/>
            </w:tcBorders>
          </w:tcPr>
          <w:p w:rsidR="004D1F2D" w:rsidRPr="00773BB7" w:rsidRDefault="004D1F2D" w:rsidP="0055780E">
            <w:pPr>
              <w:jc w:val="both"/>
              <w:rPr>
                <w:color w:val="000000"/>
                <w:sz w:val="24"/>
                <w:szCs w:val="24"/>
              </w:rPr>
            </w:pPr>
            <w:r w:rsidRPr="00773BB7">
              <w:rPr>
                <w:color w:val="000000"/>
                <w:sz w:val="24"/>
                <w:szCs w:val="24"/>
              </w:rPr>
              <w:t xml:space="preserve">ежедневно </w:t>
            </w:r>
          </w:p>
        </w:tc>
      </w:tr>
    </w:tbl>
    <w:p w:rsidR="009A0EA3" w:rsidRDefault="009A0EA3" w:rsidP="00FD60B2">
      <w:pPr>
        <w:jc w:val="both"/>
        <w:rPr>
          <w:b/>
          <w:sz w:val="26"/>
          <w:szCs w:val="26"/>
        </w:rPr>
      </w:pPr>
    </w:p>
    <w:p w:rsidR="00827F64" w:rsidRPr="00FD60B2" w:rsidRDefault="00827F64" w:rsidP="004572E1">
      <w:pPr>
        <w:ind w:firstLine="708"/>
        <w:jc w:val="both"/>
        <w:rPr>
          <w:b/>
          <w:sz w:val="26"/>
          <w:szCs w:val="26"/>
        </w:rPr>
      </w:pPr>
      <w:r w:rsidRPr="00FD60B2">
        <w:rPr>
          <w:b/>
          <w:sz w:val="26"/>
          <w:szCs w:val="26"/>
        </w:rPr>
        <w:t>3. Требования к Исполнителю:</w:t>
      </w:r>
    </w:p>
    <w:p w:rsidR="00827F64" w:rsidRDefault="00827F64" w:rsidP="00E57822">
      <w:pPr>
        <w:pStyle w:val="a3"/>
        <w:widowControl w:val="0"/>
        <w:spacing w:line="276" w:lineRule="auto"/>
        <w:ind w:left="0" w:firstLine="708"/>
        <w:jc w:val="both"/>
        <w:rPr>
          <w:iCs/>
          <w:sz w:val="26"/>
          <w:szCs w:val="26"/>
        </w:rPr>
      </w:pPr>
      <w:r>
        <w:rPr>
          <w:iCs/>
          <w:sz w:val="26"/>
          <w:szCs w:val="26"/>
        </w:rPr>
        <w:t>3.1</w:t>
      </w:r>
      <w:r w:rsidR="00E57822">
        <w:rPr>
          <w:iCs/>
          <w:sz w:val="26"/>
          <w:szCs w:val="26"/>
        </w:rPr>
        <w:t xml:space="preserve">. </w:t>
      </w:r>
      <w:r w:rsidR="002C380D">
        <w:rPr>
          <w:iCs/>
          <w:sz w:val="26"/>
          <w:szCs w:val="26"/>
        </w:rPr>
        <w:t>В</w:t>
      </w:r>
      <w:r w:rsidRPr="000C48B4">
        <w:rPr>
          <w:iCs/>
          <w:sz w:val="26"/>
          <w:szCs w:val="26"/>
        </w:rPr>
        <w:t xml:space="preserve">ид деятельности - оказание данного </w:t>
      </w:r>
      <w:r w:rsidR="00E57822">
        <w:rPr>
          <w:iCs/>
          <w:sz w:val="26"/>
          <w:szCs w:val="26"/>
        </w:rPr>
        <w:t>вида услуг (ОКВЭД 74.70, 81.21,</w:t>
      </w:r>
      <w:r w:rsidRPr="000C48B4">
        <w:rPr>
          <w:iCs/>
          <w:sz w:val="26"/>
          <w:szCs w:val="26"/>
        </w:rPr>
        <w:t>81.22);</w:t>
      </w:r>
    </w:p>
    <w:p w:rsidR="002C380D" w:rsidRDefault="00F5119D" w:rsidP="00E57822">
      <w:pPr>
        <w:pStyle w:val="a5"/>
        <w:ind w:left="0" w:firstLine="708"/>
        <w:jc w:val="both"/>
        <w:rPr>
          <w:sz w:val="26"/>
          <w:szCs w:val="26"/>
        </w:rPr>
      </w:pPr>
      <w:r>
        <w:rPr>
          <w:sz w:val="26"/>
          <w:szCs w:val="26"/>
        </w:rPr>
        <w:t>3.2</w:t>
      </w:r>
      <w:r w:rsidR="00E57822">
        <w:rPr>
          <w:sz w:val="26"/>
          <w:szCs w:val="26"/>
        </w:rPr>
        <w:t xml:space="preserve">. </w:t>
      </w:r>
      <w:r w:rsidR="002C380D" w:rsidRPr="002C380D">
        <w:rPr>
          <w:sz w:val="26"/>
          <w:szCs w:val="26"/>
        </w:rPr>
        <w:t>Для оказания Услуг Исполнитель должен иметь обслуживающий персонал необходимых специальностей и соответствующей квалификации, имеющий разрешение на работу (в случае привлечения иностранных граждан).</w:t>
      </w:r>
    </w:p>
    <w:p w:rsidR="00827F64" w:rsidRDefault="00F5119D" w:rsidP="00E57822">
      <w:pPr>
        <w:pStyle w:val="a5"/>
        <w:ind w:left="0" w:firstLine="708"/>
        <w:jc w:val="both"/>
        <w:rPr>
          <w:sz w:val="26"/>
          <w:szCs w:val="26"/>
        </w:rPr>
      </w:pPr>
      <w:r>
        <w:rPr>
          <w:sz w:val="26"/>
          <w:szCs w:val="26"/>
        </w:rPr>
        <w:t>3.3</w:t>
      </w:r>
      <w:r w:rsidR="00E57822">
        <w:rPr>
          <w:sz w:val="26"/>
          <w:szCs w:val="26"/>
        </w:rPr>
        <w:t>.</w:t>
      </w:r>
      <w:r w:rsidR="00827F64" w:rsidRPr="00FD60B2">
        <w:rPr>
          <w:sz w:val="26"/>
          <w:szCs w:val="26"/>
        </w:rPr>
        <w:t xml:space="preserve"> Исполнителю запрещается привлекать субподрядную организацию по основной деятельности, за исключением услуг, требующих привлечения специализированных организаций </w:t>
      </w:r>
      <w:r w:rsidR="00827F64" w:rsidRPr="00747F44">
        <w:rPr>
          <w:sz w:val="26"/>
          <w:szCs w:val="26"/>
        </w:rPr>
        <w:t>по химиче</w:t>
      </w:r>
      <w:r w:rsidR="00827F64">
        <w:rPr>
          <w:sz w:val="26"/>
          <w:szCs w:val="26"/>
        </w:rPr>
        <w:t xml:space="preserve">ской чистке полов, </w:t>
      </w:r>
      <w:r w:rsidR="00827F64" w:rsidRPr="000C48B4">
        <w:rPr>
          <w:color w:val="000000" w:themeColor="text1"/>
          <w:sz w:val="26"/>
          <w:szCs w:val="26"/>
        </w:rPr>
        <w:t>мойке</w:t>
      </w:r>
      <w:r w:rsidR="00827F64">
        <w:rPr>
          <w:sz w:val="26"/>
          <w:szCs w:val="26"/>
        </w:rPr>
        <w:t xml:space="preserve"> окон</w:t>
      </w:r>
      <w:r w:rsidR="00827F64" w:rsidRPr="00747F44">
        <w:rPr>
          <w:sz w:val="26"/>
          <w:szCs w:val="26"/>
        </w:rPr>
        <w:t>,</w:t>
      </w:r>
      <w:r w:rsidR="00827F64">
        <w:rPr>
          <w:sz w:val="26"/>
          <w:szCs w:val="26"/>
        </w:rPr>
        <w:t xml:space="preserve"> </w:t>
      </w:r>
      <w:r w:rsidR="00827F64" w:rsidRPr="00747F44">
        <w:rPr>
          <w:sz w:val="26"/>
          <w:szCs w:val="26"/>
        </w:rPr>
        <w:t>при этом Исполнитель несет ответственность за качество предоставляемых услуг.</w:t>
      </w:r>
      <w:r w:rsidR="006C1AB7">
        <w:rPr>
          <w:sz w:val="26"/>
          <w:szCs w:val="26"/>
        </w:rPr>
        <w:t xml:space="preserve"> </w:t>
      </w:r>
    </w:p>
    <w:p w:rsidR="00827F64" w:rsidRDefault="00827F64" w:rsidP="004564A2">
      <w:pPr>
        <w:pStyle w:val="a5"/>
        <w:ind w:left="0"/>
        <w:jc w:val="both"/>
        <w:rPr>
          <w:sz w:val="26"/>
          <w:szCs w:val="26"/>
        </w:rPr>
      </w:pPr>
    </w:p>
    <w:p w:rsidR="00CD520F" w:rsidRPr="00F5119D" w:rsidRDefault="00F5119D" w:rsidP="004572E1">
      <w:pPr>
        <w:ind w:firstLine="708"/>
        <w:jc w:val="both"/>
        <w:rPr>
          <w:b/>
          <w:sz w:val="26"/>
          <w:szCs w:val="26"/>
        </w:rPr>
      </w:pPr>
      <w:r w:rsidRPr="000F6F1C">
        <w:rPr>
          <w:b/>
          <w:sz w:val="26"/>
          <w:szCs w:val="26"/>
        </w:rPr>
        <w:t>4.</w:t>
      </w:r>
      <w:r w:rsidR="00CD520F" w:rsidRPr="000F6F1C">
        <w:rPr>
          <w:b/>
          <w:sz w:val="26"/>
          <w:szCs w:val="26"/>
        </w:rPr>
        <w:t>Описание услуг</w:t>
      </w:r>
    </w:p>
    <w:p w:rsidR="0094430E" w:rsidRDefault="0094430E" w:rsidP="004572E1">
      <w:pPr>
        <w:ind w:firstLine="708"/>
        <w:jc w:val="both"/>
        <w:rPr>
          <w:sz w:val="26"/>
          <w:szCs w:val="26"/>
        </w:rPr>
      </w:pPr>
      <w:r>
        <w:rPr>
          <w:sz w:val="26"/>
          <w:szCs w:val="26"/>
        </w:rPr>
        <w:t xml:space="preserve">Исполнитель, для оказания услуг по санитарной уборке </w:t>
      </w:r>
      <w:r w:rsidR="00A54989">
        <w:rPr>
          <w:sz w:val="26"/>
          <w:szCs w:val="26"/>
        </w:rPr>
        <w:t>объекта</w:t>
      </w:r>
      <w:r>
        <w:rPr>
          <w:sz w:val="26"/>
          <w:szCs w:val="26"/>
        </w:rPr>
        <w:t xml:space="preserve"> должен обеспечить:</w:t>
      </w:r>
    </w:p>
    <w:p w:rsidR="00CD520F" w:rsidRDefault="00CD520F" w:rsidP="004564A2">
      <w:pPr>
        <w:jc w:val="both"/>
        <w:rPr>
          <w:sz w:val="26"/>
          <w:szCs w:val="26"/>
        </w:rPr>
      </w:pPr>
      <w:r w:rsidRPr="00FD60B2">
        <w:rPr>
          <w:sz w:val="26"/>
          <w:szCs w:val="26"/>
        </w:rPr>
        <w:t>- наличие профессионального уборочного инвентаря</w:t>
      </w:r>
      <w:r>
        <w:rPr>
          <w:sz w:val="26"/>
          <w:szCs w:val="26"/>
        </w:rPr>
        <w:t xml:space="preserve"> и расходных материалов к нему</w:t>
      </w:r>
      <w:r w:rsidR="00DE6BFF">
        <w:rPr>
          <w:sz w:val="26"/>
          <w:szCs w:val="26"/>
        </w:rPr>
        <w:t>;</w:t>
      </w:r>
    </w:p>
    <w:p w:rsidR="00CD520F" w:rsidRDefault="00CD520F" w:rsidP="004564A2">
      <w:pPr>
        <w:pStyle w:val="a5"/>
        <w:ind w:left="0"/>
        <w:jc w:val="both"/>
        <w:rPr>
          <w:sz w:val="26"/>
          <w:szCs w:val="26"/>
        </w:rPr>
      </w:pPr>
      <w:r w:rsidRPr="00FD60B2">
        <w:rPr>
          <w:sz w:val="26"/>
          <w:szCs w:val="26"/>
        </w:rPr>
        <w:t xml:space="preserve">- весь подсобный материал </w:t>
      </w:r>
      <w:r w:rsidRPr="00F5119D">
        <w:rPr>
          <w:sz w:val="26"/>
          <w:szCs w:val="26"/>
        </w:rPr>
        <w:t>(тряпки для мытья полов, салфетки для мебели, губки с покрытием, веники, щетки), бытовая хи</w:t>
      </w:r>
      <w:r w:rsidR="004564A2">
        <w:rPr>
          <w:sz w:val="26"/>
          <w:szCs w:val="26"/>
        </w:rPr>
        <w:t>мия (профессиональные: чистящие</w:t>
      </w:r>
      <w:r w:rsidRPr="00F5119D">
        <w:rPr>
          <w:sz w:val="26"/>
          <w:szCs w:val="26"/>
        </w:rPr>
        <w:t xml:space="preserve">, моющие, дезинфицирующие средства для уборки сантехники, полов, стеклянных поверхностей, гранита, </w:t>
      </w:r>
      <w:proofErr w:type="spellStart"/>
      <w:r w:rsidRPr="00F5119D">
        <w:rPr>
          <w:sz w:val="26"/>
          <w:szCs w:val="26"/>
        </w:rPr>
        <w:t>керамогранита</w:t>
      </w:r>
      <w:proofErr w:type="spellEnd"/>
      <w:r w:rsidRPr="00F5119D">
        <w:rPr>
          <w:sz w:val="26"/>
          <w:szCs w:val="26"/>
        </w:rPr>
        <w:t>,</w:t>
      </w:r>
      <w:r w:rsidR="00773BB7">
        <w:rPr>
          <w:sz w:val="26"/>
          <w:szCs w:val="26"/>
        </w:rPr>
        <w:t xml:space="preserve"> мрамора,</w:t>
      </w:r>
      <w:r w:rsidRPr="00F5119D">
        <w:rPr>
          <w:sz w:val="26"/>
          <w:szCs w:val="26"/>
        </w:rPr>
        <w:t xml:space="preserve"> средство для чистки мебели и ковров),</w:t>
      </w:r>
      <w:r w:rsidRPr="00FD60B2">
        <w:rPr>
          <w:sz w:val="26"/>
          <w:szCs w:val="26"/>
        </w:rPr>
        <w:t xml:space="preserve"> предметы санитарной гигиены для санитарной уборки поставляются Исполнителем</w:t>
      </w:r>
      <w:r w:rsidR="00DE6BFF">
        <w:rPr>
          <w:sz w:val="26"/>
          <w:szCs w:val="26"/>
        </w:rPr>
        <w:t>;</w:t>
      </w:r>
    </w:p>
    <w:p w:rsidR="00CD520F" w:rsidRPr="007B6740" w:rsidRDefault="00CD520F" w:rsidP="004564A2">
      <w:pPr>
        <w:autoSpaceDE w:val="0"/>
        <w:autoSpaceDN w:val="0"/>
        <w:adjustRightInd w:val="0"/>
        <w:jc w:val="both"/>
        <w:rPr>
          <w:sz w:val="26"/>
          <w:szCs w:val="26"/>
        </w:rPr>
      </w:pPr>
      <w:r>
        <w:rPr>
          <w:sz w:val="26"/>
          <w:szCs w:val="26"/>
        </w:rPr>
        <w:t>-</w:t>
      </w:r>
      <w:r w:rsidRPr="008217D2">
        <w:rPr>
          <w:sz w:val="26"/>
          <w:szCs w:val="26"/>
        </w:rPr>
        <w:t xml:space="preserve"> </w:t>
      </w:r>
      <w:r>
        <w:rPr>
          <w:sz w:val="26"/>
          <w:szCs w:val="26"/>
        </w:rPr>
        <w:t>д</w:t>
      </w:r>
      <w:r w:rsidRPr="007B6740">
        <w:rPr>
          <w:sz w:val="26"/>
          <w:szCs w:val="26"/>
        </w:rPr>
        <w:t>ля уборки помещений Исполнитель должен иметь в наличии в д</w:t>
      </w:r>
      <w:r>
        <w:rPr>
          <w:sz w:val="26"/>
          <w:szCs w:val="26"/>
        </w:rPr>
        <w:t>остаточном количестве уборочный</w:t>
      </w:r>
      <w:r w:rsidRPr="007B6740">
        <w:rPr>
          <w:sz w:val="26"/>
          <w:szCs w:val="26"/>
        </w:rPr>
        <w:t xml:space="preserve"> инвентарь:</w:t>
      </w:r>
    </w:p>
    <w:p w:rsidR="00A54989" w:rsidRPr="002B3795" w:rsidRDefault="00A54989" w:rsidP="004572E1">
      <w:pPr>
        <w:ind w:firstLine="708"/>
        <w:jc w:val="both"/>
        <w:rPr>
          <w:sz w:val="26"/>
          <w:szCs w:val="26"/>
        </w:rPr>
      </w:pPr>
      <w:r w:rsidRPr="002B3795">
        <w:rPr>
          <w:sz w:val="26"/>
          <w:szCs w:val="26"/>
        </w:rPr>
        <w:t xml:space="preserve">Для уборки прилегающих территорий в зимнее время года Исполнитель должен </w:t>
      </w:r>
      <w:r w:rsidRPr="002C380D">
        <w:rPr>
          <w:sz w:val="26"/>
          <w:szCs w:val="26"/>
        </w:rPr>
        <w:t>использовать необходимую крупную и мелкую механизированную технику для уборки и вывоза снега.</w:t>
      </w:r>
    </w:p>
    <w:p w:rsidR="00A54989" w:rsidRPr="002B3795" w:rsidRDefault="00A54989" w:rsidP="004572E1">
      <w:pPr>
        <w:ind w:firstLine="708"/>
        <w:jc w:val="both"/>
        <w:rPr>
          <w:sz w:val="26"/>
          <w:szCs w:val="26"/>
        </w:rPr>
      </w:pPr>
      <w:r w:rsidRPr="002B3795">
        <w:rPr>
          <w:sz w:val="26"/>
          <w:szCs w:val="26"/>
        </w:rPr>
        <w:t>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w:t>
      </w:r>
    </w:p>
    <w:p w:rsidR="00A54989" w:rsidRPr="002B3795" w:rsidRDefault="00A54989" w:rsidP="004564A2">
      <w:pPr>
        <w:jc w:val="both"/>
        <w:rPr>
          <w:sz w:val="26"/>
          <w:szCs w:val="26"/>
        </w:rPr>
      </w:pPr>
      <w:r w:rsidRPr="002B3795">
        <w:rPr>
          <w:sz w:val="26"/>
          <w:szCs w:val="26"/>
        </w:rPr>
        <w:t>- газонокосилки;</w:t>
      </w:r>
    </w:p>
    <w:p w:rsidR="00A54989" w:rsidRPr="002B3795" w:rsidRDefault="002B3795" w:rsidP="004564A2">
      <w:pPr>
        <w:jc w:val="both"/>
        <w:rPr>
          <w:sz w:val="26"/>
          <w:szCs w:val="26"/>
        </w:rPr>
      </w:pPr>
      <w:r w:rsidRPr="002B3795">
        <w:rPr>
          <w:sz w:val="26"/>
          <w:szCs w:val="26"/>
        </w:rPr>
        <w:t>- триммеры.</w:t>
      </w:r>
    </w:p>
    <w:p w:rsidR="00A54989" w:rsidRPr="002B3795" w:rsidRDefault="00A54989" w:rsidP="004572E1">
      <w:pPr>
        <w:ind w:firstLine="708"/>
        <w:jc w:val="both"/>
        <w:rPr>
          <w:sz w:val="26"/>
          <w:szCs w:val="26"/>
        </w:rPr>
      </w:pPr>
      <w:r w:rsidRPr="002B3795">
        <w:rPr>
          <w:sz w:val="26"/>
          <w:szCs w:val="26"/>
        </w:rPr>
        <w:t>Для уборки помещений и прилегающих территорий Исполнитель должен иметь в наличии в достаточном количестве уборочную технику и инвентарь:</w:t>
      </w:r>
    </w:p>
    <w:p w:rsidR="00A54989" w:rsidRPr="002B3795" w:rsidRDefault="00A54989" w:rsidP="004564A2">
      <w:pPr>
        <w:jc w:val="both"/>
        <w:rPr>
          <w:sz w:val="26"/>
          <w:szCs w:val="26"/>
        </w:rPr>
      </w:pPr>
      <w:r w:rsidRPr="002B3795">
        <w:rPr>
          <w:sz w:val="26"/>
          <w:szCs w:val="26"/>
        </w:rPr>
        <w:t>- поломоечные машины аккумуляторного типа с высокой производительностью: компактные, высокоманевренные, легкоуправляемые средней мощности;</w:t>
      </w:r>
    </w:p>
    <w:p w:rsidR="00A54989" w:rsidRPr="002B3795" w:rsidRDefault="00A54989" w:rsidP="004564A2">
      <w:pPr>
        <w:jc w:val="both"/>
        <w:rPr>
          <w:sz w:val="26"/>
          <w:szCs w:val="26"/>
        </w:rPr>
      </w:pPr>
      <w:r w:rsidRPr="002B3795">
        <w:rPr>
          <w:sz w:val="26"/>
          <w:szCs w:val="26"/>
        </w:rPr>
        <w:t>-</w:t>
      </w:r>
      <w:r w:rsidR="004572E1" w:rsidRPr="004572E1">
        <w:rPr>
          <w:sz w:val="26"/>
          <w:szCs w:val="26"/>
        </w:rPr>
        <w:t xml:space="preserve"> </w:t>
      </w:r>
      <w:r w:rsidRPr="002B3795">
        <w:rPr>
          <w:sz w:val="26"/>
          <w:szCs w:val="26"/>
        </w:rPr>
        <w:t>профессиональные пылесосы;</w:t>
      </w:r>
    </w:p>
    <w:p w:rsidR="00A54989" w:rsidRPr="002B3795" w:rsidRDefault="00A54989" w:rsidP="004564A2">
      <w:pPr>
        <w:jc w:val="both"/>
        <w:rPr>
          <w:sz w:val="26"/>
          <w:szCs w:val="26"/>
        </w:rPr>
      </w:pPr>
      <w:r w:rsidRPr="002B3795">
        <w:rPr>
          <w:sz w:val="26"/>
          <w:szCs w:val="26"/>
        </w:rPr>
        <w:t>-</w:t>
      </w:r>
      <w:r w:rsidR="004572E1" w:rsidRPr="004572E1">
        <w:rPr>
          <w:sz w:val="26"/>
          <w:szCs w:val="26"/>
        </w:rPr>
        <w:t xml:space="preserve"> </w:t>
      </w:r>
      <w:r w:rsidRPr="002B3795">
        <w:rPr>
          <w:sz w:val="26"/>
          <w:szCs w:val="26"/>
        </w:rPr>
        <w:t>инвентарь для мытья пола- в достаточном количестве;</w:t>
      </w:r>
    </w:p>
    <w:p w:rsidR="00A54989" w:rsidRPr="002B3795" w:rsidRDefault="00A54989" w:rsidP="004564A2">
      <w:pPr>
        <w:jc w:val="both"/>
        <w:rPr>
          <w:sz w:val="26"/>
          <w:szCs w:val="26"/>
        </w:rPr>
      </w:pPr>
      <w:r w:rsidRPr="002B3795">
        <w:rPr>
          <w:sz w:val="26"/>
          <w:szCs w:val="26"/>
        </w:rPr>
        <w:t>-</w:t>
      </w:r>
      <w:r w:rsidR="004572E1" w:rsidRPr="004572E1">
        <w:rPr>
          <w:sz w:val="26"/>
          <w:szCs w:val="26"/>
        </w:rPr>
        <w:t xml:space="preserve"> </w:t>
      </w:r>
      <w:r w:rsidRPr="002B3795">
        <w:rPr>
          <w:sz w:val="26"/>
          <w:szCs w:val="26"/>
        </w:rPr>
        <w:t>инвентарь для мытья окон - в достаточном количестве;</w:t>
      </w:r>
    </w:p>
    <w:p w:rsidR="00A54989" w:rsidRPr="002B3795" w:rsidRDefault="00A54989" w:rsidP="004564A2">
      <w:pPr>
        <w:jc w:val="both"/>
        <w:rPr>
          <w:sz w:val="26"/>
          <w:szCs w:val="26"/>
        </w:rPr>
      </w:pPr>
      <w:r w:rsidRPr="002B3795">
        <w:rPr>
          <w:sz w:val="26"/>
          <w:szCs w:val="26"/>
        </w:rPr>
        <w:t>-</w:t>
      </w:r>
      <w:r w:rsidR="004572E1" w:rsidRPr="004572E1">
        <w:rPr>
          <w:sz w:val="26"/>
          <w:szCs w:val="26"/>
        </w:rPr>
        <w:t xml:space="preserve"> </w:t>
      </w:r>
      <w:r w:rsidRPr="002B3795">
        <w:rPr>
          <w:sz w:val="26"/>
          <w:szCs w:val="26"/>
        </w:rPr>
        <w:t>инвентарь для уборки прилегающих территорий в летнее время года - в достаточном количестве;</w:t>
      </w:r>
    </w:p>
    <w:p w:rsidR="00A54989" w:rsidRPr="002B3795" w:rsidRDefault="00A54989" w:rsidP="004564A2">
      <w:pPr>
        <w:jc w:val="both"/>
        <w:rPr>
          <w:sz w:val="26"/>
          <w:szCs w:val="26"/>
        </w:rPr>
      </w:pPr>
      <w:r w:rsidRPr="002B3795">
        <w:rPr>
          <w:sz w:val="26"/>
          <w:szCs w:val="26"/>
        </w:rPr>
        <w:t>- инвентарь для уборки прилегающих территорий в зимнее время года - в достаточном количестве.</w:t>
      </w:r>
    </w:p>
    <w:p w:rsidR="00CD520F" w:rsidRDefault="00CD520F" w:rsidP="004564A2">
      <w:pPr>
        <w:jc w:val="both"/>
        <w:rPr>
          <w:sz w:val="26"/>
          <w:szCs w:val="26"/>
        </w:rPr>
      </w:pPr>
      <w:r>
        <w:rPr>
          <w:sz w:val="26"/>
          <w:szCs w:val="26"/>
        </w:rPr>
        <w:t>-расходные материалы (</w:t>
      </w:r>
      <w:r w:rsidRPr="00AB7D0D">
        <w:rPr>
          <w:sz w:val="26"/>
          <w:szCs w:val="26"/>
        </w:rPr>
        <w:t>жидкое мыло, туалетная бумага, бумажные полотенца, освежители воздуха</w:t>
      </w:r>
      <w:r>
        <w:rPr>
          <w:sz w:val="26"/>
          <w:szCs w:val="26"/>
        </w:rPr>
        <w:t>,</w:t>
      </w:r>
      <w:r w:rsidRPr="00252B33">
        <w:rPr>
          <w:sz w:val="26"/>
          <w:szCs w:val="26"/>
        </w:rPr>
        <w:t xml:space="preserve"> ПЭ мешки</w:t>
      </w:r>
      <w:r>
        <w:rPr>
          <w:sz w:val="26"/>
          <w:szCs w:val="26"/>
        </w:rPr>
        <w:t>)</w:t>
      </w:r>
      <w:r w:rsidRPr="00252B33">
        <w:rPr>
          <w:sz w:val="26"/>
          <w:szCs w:val="26"/>
        </w:rPr>
        <w:t xml:space="preserve"> и др.</w:t>
      </w:r>
      <w:r w:rsidR="00DE6BFF">
        <w:rPr>
          <w:sz w:val="26"/>
          <w:szCs w:val="26"/>
        </w:rPr>
        <w:t>;</w:t>
      </w:r>
    </w:p>
    <w:p w:rsidR="000A27E4" w:rsidRDefault="004572E1" w:rsidP="004564A2">
      <w:pPr>
        <w:tabs>
          <w:tab w:val="left" w:pos="851"/>
        </w:tabs>
        <w:jc w:val="both"/>
        <w:rPr>
          <w:sz w:val="26"/>
          <w:szCs w:val="26"/>
        </w:rPr>
      </w:pPr>
      <w:r>
        <w:rPr>
          <w:sz w:val="26"/>
          <w:szCs w:val="26"/>
        </w:rPr>
        <w:tab/>
      </w:r>
      <w:r w:rsidR="00D77F5F" w:rsidRPr="00D77F5F">
        <w:rPr>
          <w:sz w:val="26"/>
          <w:szCs w:val="26"/>
        </w:rPr>
        <w:t>Исполнитель должен оснастить помещения санитарных узлов профессиональным технологическим оборудованием ф. «</w:t>
      </w:r>
      <w:proofErr w:type="spellStart"/>
      <w:r w:rsidR="00D77F5F" w:rsidRPr="00D77F5F">
        <w:rPr>
          <w:sz w:val="26"/>
          <w:szCs w:val="26"/>
        </w:rPr>
        <w:t>Tork</w:t>
      </w:r>
      <w:proofErr w:type="spellEnd"/>
      <w:r w:rsidR="00D77F5F" w:rsidRPr="00D77F5F">
        <w:rPr>
          <w:sz w:val="26"/>
          <w:szCs w:val="26"/>
        </w:rPr>
        <w:t xml:space="preserve">» или аналог </w:t>
      </w:r>
      <w:r w:rsidR="00D77F5F" w:rsidRPr="00D77F5F">
        <w:rPr>
          <w:sz w:val="26"/>
          <w:szCs w:val="26"/>
        </w:rPr>
        <w:lastRenderedPageBreak/>
        <w:t>(диспенсеры для туалетной бумаги, бумажных полотенец, освежителей воздуха, дозаторы для жидкого мыла, антисептика, ведра-контейнеры для мусора с педалью.</w:t>
      </w:r>
    </w:p>
    <w:p w:rsidR="004572E1" w:rsidRDefault="004572E1" w:rsidP="004572E1">
      <w:pPr>
        <w:tabs>
          <w:tab w:val="left" w:pos="0"/>
          <w:tab w:val="left" w:pos="851"/>
        </w:tabs>
        <w:jc w:val="both"/>
        <w:rPr>
          <w:sz w:val="26"/>
          <w:szCs w:val="26"/>
        </w:rPr>
      </w:pPr>
      <w:r>
        <w:rPr>
          <w:sz w:val="26"/>
          <w:szCs w:val="26"/>
        </w:rPr>
        <w:tab/>
      </w:r>
      <w:r w:rsidR="000A27E4" w:rsidRPr="00773BB7">
        <w:rPr>
          <w:sz w:val="26"/>
          <w:szCs w:val="26"/>
        </w:rPr>
        <w:t>Ремонт и текущее обслуживание технологического оборудования и уборочного инвентаря осуществляет Исполнитель.</w:t>
      </w:r>
    </w:p>
    <w:p w:rsidR="002B3795" w:rsidRPr="002B3795" w:rsidRDefault="004572E1" w:rsidP="004572E1">
      <w:pPr>
        <w:tabs>
          <w:tab w:val="left" w:pos="0"/>
          <w:tab w:val="left" w:pos="851"/>
        </w:tabs>
        <w:jc w:val="both"/>
        <w:rPr>
          <w:sz w:val="26"/>
          <w:szCs w:val="26"/>
        </w:rPr>
      </w:pPr>
      <w:r>
        <w:rPr>
          <w:sz w:val="26"/>
          <w:szCs w:val="26"/>
        </w:rPr>
        <w:tab/>
      </w:r>
      <w:r w:rsidR="002B3795" w:rsidRPr="002B3795">
        <w:rPr>
          <w:sz w:val="26"/>
          <w:szCs w:val="26"/>
        </w:rPr>
        <w:t>Для реализации мероприятий по профилактике вирусных заболеваний Исполнитель должен обеспечить объекты следующими расходными средствами (сверх утвержденного лимита на моющие и чистящие средства):</w:t>
      </w:r>
    </w:p>
    <w:p w:rsidR="002B3795" w:rsidRPr="002B3795" w:rsidRDefault="002B3795" w:rsidP="004564A2">
      <w:pPr>
        <w:tabs>
          <w:tab w:val="left" w:pos="0"/>
          <w:tab w:val="left" w:pos="1418"/>
        </w:tabs>
        <w:jc w:val="both"/>
        <w:rPr>
          <w:sz w:val="26"/>
          <w:szCs w:val="26"/>
        </w:rPr>
      </w:pPr>
      <w:r w:rsidRPr="002B3795">
        <w:rPr>
          <w:sz w:val="26"/>
          <w:szCs w:val="26"/>
        </w:rPr>
        <w:t>- дезинфицирующие (хлор и спиртосодержащие средства) в достаточном количестве;</w:t>
      </w:r>
    </w:p>
    <w:p w:rsidR="002B3795" w:rsidRPr="002B3795" w:rsidRDefault="002B3795" w:rsidP="004564A2">
      <w:pPr>
        <w:tabs>
          <w:tab w:val="left" w:pos="0"/>
          <w:tab w:val="left" w:pos="1418"/>
        </w:tabs>
        <w:jc w:val="both"/>
        <w:rPr>
          <w:sz w:val="26"/>
          <w:szCs w:val="26"/>
        </w:rPr>
      </w:pPr>
      <w:r w:rsidRPr="002B3795">
        <w:rPr>
          <w:sz w:val="26"/>
          <w:szCs w:val="26"/>
        </w:rPr>
        <w:t>- мыло жидкое антибактериальное в достаточном количестве во всех санузлах.</w:t>
      </w:r>
    </w:p>
    <w:p w:rsidR="00CD520F" w:rsidRDefault="004572E1" w:rsidP="004572E1">
      <w:pPr>
        <w:tabs>
          <w:tab w:val="left" w:pos="0"/>
          <w:tab w:val="left" w:pos="851"/>
        </w:tabs>
        <w:jc w:val="both"/>
        <w:rPr>
          <w:sz w:val="26"/>
          <w:szCs w:val="26"/>
        </w:rPr>
      </w:pPr>
      <w:r>
        <w:rPr>
          <w:sz w:val="26"/>
          <w:szCs w:val="26"/>
        </w:rPr>
        <w:tab/>
      </w:r>
      <w:r w:rsidR="00F5119D">
        <w:rPr>
          <w:sz w:val="26"/>
          <w:szCs w:val="26"/>
        </w:rPr>
        <w:t>И</w:t>
      </w:r>
      <w:r w:rsidR="00CD520F" w:rsidRPr="00F174A9">
        <w:rPr>
          <w:sz w:val="26"/>
          <w:szCs w:val="26"/>
        </w:rPr>
        <w:t>сполнитель должен обеспечить персонал спецодеждой:</w:t>
      </w:r>
    </w:p>
    <w:p w:rsidR="00CD520F" w:rsidRDefault="004572E1" w:rsidP="004564A2">
      <w:pPr>
        <w:tabs>
          <w:tab w:val="left" w:pos="851"/>
        </w:tabs>
        <w:jc w:val="both"/>
        <w:rPr>
          <w:sz w:val="26"/>
          <w:szCs w:val="26"/>
        </w:rPr>
      </w:pPr>
      <w:r w:rsidRPr="004572E1">
        <w:rPr>
          <w:sz w:val="26"/>
          <w:szCs w:val="26"/>
        </w:rPr>
        <w:t xml:space="preserve">- </w:t>
      </w:r>
      <w:r w:rsidR="00CD520F">
        <w:rPr>
          <w:sz w:val="26"/>
          <w:szCs w:val="26"/>
        </w:rPr>
        <w:t>для уборщиц-</w:t>
      </w:r>
      <w:r w:rsidR="00CD520F" w:rsidRPr="00F174A9">
        <w:rPr>
          <w:sz w:val="26"/>
          <w:szCs w:val="26"/>
        </w:rPr>
        <w:t xml:space="preserve"> халат или костюм, сапоги ПВХ, перчатки резиновые</w:t>
      </w:r>
      <w:r w:rsidR="00CD520F">
        <w:rPr>
          <w:sz w:val="26"/>
          <w:szCs w:val="26"/>
        </w:rPr>
        <w:t xml:space="preserve"> </w:t>
      </w:r>
      <w:r w:rsidR="00CD520F" w:rsidRPr="00252B33">
        <w:rPr>
          <w:sz w:val="26"/>
          <w:szCs w:val="26"/>
        </w:rPr>
        <w:t>или акриловые</w:t>
      </w:r>
      <w:r w:rsidR="00CD520F" w:rsidRPr="00F174A9">
        <w:rPr>
          <w:sz w:val="26"/>
          <w:szCs w:val="26"/>
        </w:rPr>
        <w:t xml:space="preserve"> (3 пары в месяц)</w:t>
      </w:r>
      <w:r w:rsidR="00DE6BFF">
        <w:rPr>
          <w:sz w:val="26"/>
          <w:szCs w:val="26"/>
        </w:rPr>
        <w:t>;</w:t>
      </w:r>
    </w:p>
    <w:p w:rsidR="00CD520F" w:rsidRPr="00FD60B2" w:rsidRDefault="00CD520F" w:rsidP="004564A2">
      <w:pPr>
        <w:pStyle w:val="a5"/>
        <w:ind w:left="0"/>
        <w:jc w:val="both"/>
        <w:rPr>
          <w:sz w:val="26"/>
          <w:szCs w:val="26"/>
        </w:rPr>
      </w:pPr>
      <w:r w:rsidRPr="00252B33">
        <w:rPr>
          <w:sz w:val="26"/>
          <w:szCs w:val="26"/>
        </w:rPr>
        <w:t>- к оказанию услуг допускается персонал Исполнителя, прошедший медицинский осмотр и инструктаж по охране труда</w:t>
      </w:r>
      <w:r w:rsidR="00DE6BFF">
        <w:rPr>
          <w:sz w:val="26"/>
          <w:szCs w:val="26"/>
        </w:rPr>
        <w:t>;</w:t>
      </w:r>
    </w:p>
    <w:p w:rsidR="00CD520F" w:rsidRDefault="00CD520F" w:rsidP="004564A2">
      <w:pPr>
        <w:pStyle w:val="a5"/>
        <w:ind w:left="0"/>
        <w:contextualSpacing w:val="0"/>
        <w:jc w:val="both"/>
        <w:rPr>
          <w:sz w:val="26"/>
          <w:szCs w:val="26"/>
        </w:rPr>
      </w:pPr>
      <w:r>
        <w:rPr>
          <w:sz w:val="26"/>
          <w:szCs w:val="26"/>
        </w:rPr>
        <w:t xml:space="preserve">- предоставляемый </w:t>
      </w:r>
      <w:r w:rsidRPr="00FD60B2">
        <w:rPr>
          <w:sz w:val="26"/>
          <w:szCs w:val="26"/>
        </w:rPr>
        <w:t>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w:t>
      </w:r>
      <w:r w:rsidR="00F5119D">
        <w:rPr>
          <w:sz w:val="26"/>
          <w:szCs w:val="26"/>
        </w:rPr>
        <w:t>.</w:t>
      </w:r>
      <w:r w:rsidRPr="00FD60B2">
        <w:rPr>
          <w:sz w:val="26"/>
          <w:szCs w:val="26"/>
        </w:rPr>
        <w:t xml:space="preserve"> Контроль и ответственность за соблюдение ПТБ персоналом Исполнителя возлагается на Исполнителя</w:t>
      </w:r>
      <w:r w:rsidR="00DE6BFF">
        <w:rPr>
          <w:sz w:val="26"/>
          <w:szCs w:val="26"/>
        </w:rPr>
        <w:t>;</w:t>
      </w:r>
    </w:p>
    <w:p w:rsidR="00DE6BFF" w:rsidRDefault="00DE6BFF" w:rsidP="004572E1">
      <w:pPr>
        <w:pStyle w:val="a5"/>
        <w:ind w:left="0" w:firstLine="708"/>
        <w:contextualSpacing w:val="0"/>
        <w:jc w:val="both"/>
        <w:rPr>
          <w:sz w:val="26"/>
          <w:szCs w:val="26"/>
        </w:rPr>
      </w:pPr>
      <w:r w:rsidRPr="00FD60B2">
        <w:rPr>
          <w:sz w:val="26"/>
          <w:szCs w:val="26"/>
        </w:rPr>
        <w:t>Исполнитель должен обеспечить присутствие в рабочие дни персонального менеджера на объекте Заказчика</w:t>
      </w:r>
      <w:r>
        <w:rPr>
          <w:sz w:val="26"/>
          <w:szCs w:val="26"/>
        </w:rPr>
        <w:t xml:space="preserve"> (здание ИА, г. </w:t>
      </w:r>
      <w:r w:rsidR="00D77F5F">
        <w:rPr>
          <w:sz w:val="26"/>
          <w:szCs w:val="26"/>
        </w:rPr>
        <w:t>Москва</w:t>
      </w:r>
      <w:r>
        <w:rPr>
          <w:sz w:val="26"/>
          <w:szCs w:val="26"/>
        </w:rPr>
        <w:t xml:space="preserve">, ул. </w:t>
      </w:r>
      <w:r w:rsidR="00D77F5F">
        <w:rPr>
          <w:sz w:val="26"/>
          <w:szCs w:val="26"/>
        </w:rPr>
        <w:t>Малая Ордынка,</w:t>
      </w:r>
      <w:r>
        <w:rPr>
          <w:sz w:val="26"/>
          <w:szCs w:val="26"/>
        </w:rPr>
        <w:t xml:space="preserve"> д.</w:t>
      </w:r>
      <w:r w:rsidR="00D77F5F">
        <w:rPr>
          <w:sz w:val="26"/>
          <w:szCs w:val="26"/>
        </w:rPr>
        <w:t>15</w:t>
      </w:r>
      <w:r>
        <w:rPr>
          <w:sz w:val="26"/>
          <w:szCs w:val="26"/>
        </w:rPr>
        <w:t>)</w:t>
      </w:r>
      <w:r w:rsidRPr="00FD60B2">
        <w:rPr>
          <w:sz w:val="26"/>
          <w:szCs w:val="26"/>
        </w:rPr>
        <w:t xml:space="preserve"> с 8-</w:t>
      </w:r>
      <w:r>
        <w:rPr>
          <w:sz w:val="26"/>
          <w:szCs w:val="26"/>
        </w:rPr>
        <w:t>00</w:t>
      </w:r>
      <w:r w:rsidRPr="00FD60B2">
        <w:rPr>
          <w:sz w:val="26"/>
          <w:szCs w:val="26"/>
        </w:rPr>
        <w:t xml:space="preserve"> </w:t>
      </w:r>
      <w:r>
        <w:rPr>
          <w:sz w:val="26"/>
          <w:szCs w:val="26"/>
        </w:rPr>
        <w:t xml:space="preserve">час. </w:t>
      </w:r>
      <w:r w:rsidRPr="00FD60B2">
        <w:rPr>
          <w:sz w:val="26"/>
          <w:szCs w:val="26"/>
        </w:rPr>
        <w:t>до 17-</w:t>
      </w:r>
      <w:r>
        <w:rPr>
          <w:sz w:val="26"/>
          <w:szCs w:val="26"/>
        </w:rPr>
        <w:t>00</w:t>
      </w:r>
      <w:r w:rsidRPr="00FD60B2">
        <w:rPr>
          <w:sz w:val="26"/>
          <w:szCs w:val="26"/>
        </w:rPr>
        <w:t xml:space="preserve"> час</w:t>
      </w:r>
      <w:r w:rsidR="004572E1">
        <w:rPr>
          <w:sz w:val="26"/>
          <w:szCs w:val="26"/>
        </w:rPr>
        <w:t>.</w:t>
      </w:r>
      <w:r>
        <w:rPr>
          <w:sz w:val="26"/>
          <w:szCs w:val="26"/>
        </w:rPr>
        <w:t xml:space="preserve"> </w:t>
      </w:r>
      <w:r w:rsidR="004572E1">
        <w:rPr>
          <w:sz w:val="26"/>
          <w:szCs w:val="26"/>
        </w:rPr>
        <w:t>М</w:t>
      </w:r>
      <w:r>
        <w:rPr>
          <w:sz w:val="26"/>
          <w:szCs w:val="26"/>
        </w:rPr>
        <w:t xml:space="preserve">енеджер осуществляет ежедневный контроль за работой персонала на объекте (обеспечивает наличие расходных материалов и инвентаря для уборки и т.п.), а также обеспечивает взаимодействие с Заказчиком по качеству предоставления </w:t>
      </w:r>
      <w:proofErr w:type="spellStart"/>
      <w:r>
        <w:rPr>
          <w:sz w:val="26"/>
          <w:szCs w:val="26"/>
        </w:rPr>
        <w:t>клининговых</w:t>
      </w:r>
      <w:proofErr w:type="spellEnd"/>
      <w:r>
        <w:rPr>
          <w:sz w:val="26"/>
          <w:szCs w:val="26"/>
        </w:rPr>
        <w:t xml:space="preserve"> услуг</w:t>
      </w:r>
      <w:r w:rsidR="004572E1">
        <w:rPr>
          <w:sz w:val="26"/>
          <w:szCs w:val="26"/>
        </w:rPr>
        <w:t>.</w:t>
      </w:r>
    </w:p>
    <w:p w:rsidR="00DE6BFF" w:rsidRPr="00FD60B2" w:rsidRDefault="00DE6BFF" w:rsidP="004572E1">
      <w:pPr>
        <w:pStyle w:val="a5"/>
        <w:ind w:left="0" w:firstLine="708"/>
        <w:contextualSpacing w:val="0"/>
        <w:jc w:val="both"/>
        <w:rPr>
          <w:sz w:val="26"/>
          <w:szCs w:val="26"/>
        </w:rPr>
      </w:pPr>
      <w:r>
        <w:rPr>
          <w:sz w:val="26"/>
          <w:szCs w:val="26"/>
        </w:rPr>
        <w:t>Исполнитель должен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w:t>
      </w:r>
      <w:r w:rsidR="004572E1">
        <w:rPr>
          <w:sz w:val="26"/>
          <w:szCs w:val="26"/>
        </w:rPr>
        <w:t xml:space="preserve">, </w:t>
      </w:r>
      <w:r>
        <w:rPr>
          <w:sz w:val="26"/>
          <w:szCs w:val="26"/>
        </w:rPr>
        <w:t>в случае обнаружения недостатков в выполненной работе немедленно их устранить, а если это невозможно, устранить недостатки в согласованный сторонами срок</w:t>
      </w:r>
      <w:r w:rsidR="004572E1">
        <w:rPr>
          <w:sz w:val="26"/>
          <w:szCs w:val="26"/>
        </w:rPr>
        <w:t>. У</w:t>
      </w:r>
      <w:r>
        <w:rPr>
          <w:sz w:val="26"/>
          <w:szCs w:val="26"/>
        </w:rPr>
        <w:t xml:space="preserve">слуги по уборке помещений в офисном здании должны оказываться с безвозмездным исправлением всех выявленных недостатков, с соблюдением режимных требований, установленных на объекте Заказчика. </w:t>
      </w:r>
    </w:p>
    <w:p w:rsidR="00CD520F" w:rsidRPr="00CD520F" w:rsidRDefault="00CD520F" w:rsidP="004564A2">
      <w:pPr>
        <w:jc w:val="both"/>
        <w:rPr>
          <w:b/>
          <w:sz w:val="26"/>
          <w:szCs w:val="26"/>
        </w:rPr>
      </w:pPr>
    </w:p>
    <w:p w:rsidR="00827F64" w:rsidRPr="000F6F1C" w:rsidRDefault="000F6F1C" w:rsidP="004572E1">
      <w:pPr>
        <w:ind w:firstLine="708"/>
        <w:jc w:val="both"/>
        <w:rPr>
          <w:b/>
          <w:sz w:val="26"/>
          <w:szCs w:val="26"/>
        </w:rPr>
      </w:pPr>
      <w:r>
        <w:rPr>
          <w:b/>
          <w:sz w:val="26"/>
          <w:szCs w:val="26"/>
        </w:rPr>
        <w:t>5.</w:t>
      </w:r>
      <w:r w:rsidR="009C3CF4">
        <w:rPr>
          <w:b/>
          <w:sz w:val="26"/>
          <w:szCs w:val="26"/>
        </w:rPr>
        <w:t xml:space="preserve"> </w:t>
      </w:r>
      <w:r w:rsidR="00827F64" w:rsidRPr="000F6F1C">
        <w:rPr>
          <w:b/>
          <w:sz w:val="26"/>
          <w:szCs w:val="26"/>
        </w:rPr>
        <w:t>Требования к безопасности:</w:t>
      </w:r>
    </w:p>
    <w:p w:rsidR="00827F64" w:rsidRDefault="000F6F1C" w:rsidP="004572E1">
      <w:pPr>
        <w:ind w:firstLine="708"/>
        <w:jc w:val="both"/>
        <w:rPr>
          <w:sz w:val="26"/>
          <w:szCs w:val="26"/>
        </w:rPr>
      </w:pPr>
      <w:r>
        <w:rPr>
          <w:sz w:val="26"/>
          <w:szCs w:val="26"/>
        </w:rPr>
        <w:t>5.</w:t>
      </w:r>
      <w:r w:rsidR="00827F64">
        <w:rPr>
          <w:sz w:val="26"/>
          <w:szCs w:val="26"/>
        </w:rPr>
        <w:t xml:space="preserve">1 </w:t>
      </w:r>
      <w:r w:rsidR="00827F64" w:rsidRPr="002B049B">
        <w:rPr>
          <w:sz w:val="26"/>
          <w:szCs w:val="26"/>
        </w:rPr>
        <w:t>Исполнитель должен обеспечить соблюдение обслуживающим персоналом правил техники безопасности, охраны труда и пожарной безопасности</w:t>
      </w:r>
      <w:r w:rsidR="00827F64">
        <w:rPr>
          <w:sz w:val="26"/>
          <w:szCs w:val="26"/>
        </w:rPr>
        <w:t xml:space="preserve"> при оказании услуг.</w:t>
      </w:r>
    </w:p>
    <w:p w:rsidR="00827F64" w:rsidRPr="002B049B" w:rsidRDefault="000F6F1C" w:rsidP="004572E1">
      <w:pPr>
        <w:ind w:firstLine="708"/>
        <w:jc w:val="both"/>
        <w:rPr>
          <w:bCs/>
        </w:rPr>
      </w:pPr>
      <w:r>
        <w:rPr>
          <w:sz w:val="26"/>
          <w:szCs w:val="26"/>
        </w:rPr>
        <w:t xml:space="preserve">5.2 </w:t>
      </w:r>
      <w:r w:rsidR="004572E1">
        <w:rPr>
          <w:sz w:val="26"/>
          <w:szCs w:val="26"/>
        </w:rPr>
        <w:t>Т</w:t>
      </w:r>
      <w:r w:rsidR="00827F64">
        <w:rPr>
          <w:sz w:val="26"/>
          <w:szCs w:val="26"/>
        </w:rPr>
        <w:t>ехнические средства, оборудование, хозяйственный инвентарь, профессиональные дезинфицирующие</w:t>
      </w:r>
      <w:r w:rsidR="00566912">
        <w:rPr>
          <w:sz w:val="26"/>
          <w:szCs w:val="26"/>
        </w:rPr>
        <w:t xml:space="preserve"> </w:t>
      </w:r>
      <w:r w:rsidR="00827F64">
        <w:rPr>
          <w:sz w:val="26"/>
          <w:szCs w:val="26"/>
        </w:rPr>
        <w:t>(обеззараживающие),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СанПиН</w:t>
      </w:r>
      <w:proofErr w:type="gramStart"/>
      <w:r w:rsidR="00827F64">
        <w:rPr>
          <w:sz w:val="26"/>
          <w:szCs w:val="26"/>
        </w:rPr>
        <w:t xml:space="preserve"> ,</w:t>
      </w:r>
      <w:proofErr w:type="gramEnd"/>
      <w:r w:rsidR="00827F64">
        <w:rPr>
          <w:sz w:val="26"/>
          <w:szCs w:val="26"/>
        </w:rPr>
        <w:t xml:space="preserve"> ГОСТ 12.1.004-91 «Система стандартов безопасности труда. Пожарная безопасность. Общие требования».</w:t>
      </w:r>
    </w:p>
    <w:p w:rsidR="00827F64" w:rsidRPr="002B049B" w:rsidRDefault="00827F64" w:rsidP="004564A2">
      <w:pPr>
        <w:jc w:val="both"/>
        <w:rPr>
          <w:sz w:val="26"/>
          <w:szCs w:val="26"/>
        </w:rPr>
      </w:pPr>
    </w:p>
    <w:p w:rsidR="00827F64" w:rsidRPr="00AB7D0D" w:rsidRDefault="000F6F1C" w:rsidP="00E57822">
      <w:pPr>
        <w:ind w:firstLine="709"/>
        <w:jc w:val="both"/>
        <w:rPr>
          <w:b/>
          <w:sz w:val="26"/>
          <w:szCs w:val="26"/>
        </w:rPr>
      </w:pPr>
      <w:r>
        <w:rPr>
          <w:b/>
          <w:sz w:val="26"/>
          <w:szCs w:val="26"/>
        </w:rPr>
        <w:t>6.</w:t>
      </w:r>
      <w:r w:rsidR="00827F64" w:rsidRPr="00AB7D0D">
        <w:rPr>
          <w:b/>
          <w:sz w:val="26"/>
          <w:szCs w:val="26"/>
        </w:rPr>
        <w:t xml:space="preserve"> Требования к расходным материалам (включить в расчет расходов):</w:t>
      </w:r>
    </w:p>
    <w:p w:rsidR="00827F64" w:rsidRPr="000C48B4" w:rsidRDefault="00E57822" w:rsidP="00E57822">
      <w:pPr>
        <w:widowControl w:val="0"/>
        <w:suppressAutoHyphens/>
        <w:ind w:firstLine="709"/>
        <w:jc w:val="both"/>
        <w:rPr>
          <w:sz w:val="26"/>
          <w:szCs w:val="26"/>
        </w:rPr>
      </w:pPr>
      <w:r>
        <w:rPr>
          <w:iCs/>
          <w:sz w:val="26"/>
          <w:szCs w:val="26"/>
        </w:rPr>
        <w:t xml:space="preserve">6.1. </w:t>
      </w:r>
      <w:r w:rsidR="004572E1" w:rsidRPr="004572E1">
        <w:rPr>
          <w:iCs/>
          <w:sz w:val="26"/>
          <w:szCs w:val="26"/>
        </w:rPr>
        <w:t>Т</w:t>
      </w:r>
      <w:r w:rsidR="00827F64" w:rsidRPr="004572E1">
        <w:rPr>
          <w:iCs/>
          <w:sz w:val="26"/>
          <w:szCs w:val="26"/>
        </w:rPr>
        <w:t xml:space="preserve">уалетная бумага рулонная – </w:t>
      </w:r>
      <w:r w:rsidR="00827F64" w:rsidRPr="004572E1">
        <w:rPr>
          <w:sz w:val="26"/>
          <w:szCs w:val="26"/>
        </w:rPr>
        <w:t xml:space="preserve">из 100% целлюлозы в </w:t>
      </w:r>
      <w:r w:rsidR="00773BB7" w:rsidRPr="004572E1">
        <w:rPr>
          <w:sz w:val="26"/>
          <w:szCs w:val="26"/>
        </w:rPr>
        <w:t>три</w:t>
      </w:r>
      <w:r w:rsidR="00827F64" w:rsidRPr="004572E1">
        <w:rPr>
          <w:sz w:val="26"/>
          <w:szCs w:val="26"/>
        </w:rPr>
        <w:t xml:space="preserve"> слоя плотная </w:t>
      </w:r>
      <w:r w:rsidR="00827F64" w:rsidRPr="004572E1">
        <w:rPr>
          <w:iCs/>
          <w:sz w:val="26"/>
          <w:szCs w:val="26"/>
        </w:rPr>
        <w:t xml:space="preserve">в </w:t>
      </w:r>
      <w:r w:rsidR="009B4C2B">
        <w:rPr>
          <w:iCs/>
          <w:sz w:val="26"/>
          <w:szCs w:val="26"/>
        </w:rPr>
        <w:lastRenderedPageBreak/>
        <w:t>соответствии с ГОСТ Р</w:t>
      </w:r>
      <w:r w:rsidR="00827F64" w:rsidRPr="000C48B4">
        <w:rPr>
          <w:iCs/>
          <w:sz w:val="26"/>
          <w:szCs w:val="26"/>
        </w:rPr>
        <w:t>52354-2005</w:t>
      </w:r>
      <w:r w:rsidR="00827F64" w:rsidRPr="000C48B4">
        <w:rPr>
          <w:sz w:val="26"/>
          <w:szCs w:val="26"/>
        </w:rPr>
        <w:t>, должна соответствовать держателю для туалетной бумаги;</w:t>
      </w:r>
    </w:p>
    <w:p w:rsidR="00827F64" w:rsidRDefault="000F6F1C" w:rsidP="00E57822">
      <w:pPr>
        <w:widowControl w:val="0"/>
        <w:suppressAutoHyphens/>
        <w:ind w:firstLine="709"/>
        <w:jc w:val="both"/>
        <w:rPr>
          <w:sz w:val="26"/>
          <w:szCs w:val="26"/>
        </w:rPr>
      </w:pPr>
      <w:r>
        <w:rPr>
          <w:sz w:val="26"/>
          <w:szCs w:val="26"/>
        </w:rPr>
        <w:t>6.2</w:t>
      </w:r>
      <w:r w:rsidR="00E57822">
        <w:rPr>
          <w:sz w:val="26"/>
          <w:szCs w:val="26"/>
        </w:rPr>
        <w:t>. Б</w:t>
      </w:r>
      <w:r w:rsidR="00827F64" w:rsidRPr="000F6F1C">
        <w:rPr>
          <w:sz w:val="26"/>
          <w:szCs w:val="26"/>
        </w:rPr>
        <w:t xml:space="preserve">умажные полотенца листовые – из 100% целлюлозы, плотные, </w:t>
      </w:r>
      <w:r w:rsidR="00827F64" w:rsidRPr="000F6F1C">
        <w:rPr>
          <w:iCs/>
          <w:sz w:val="26"/>
          <w:szCs w:val="26"/>
        </w:rPr>
        <w:t>в соответствии с</w:t>
      </w:r>
      <w:r w:rsidR="00E57822">
        <w:rPr>
          <w:iCs/>
          <w:sz w:val="26"/>
          <w:szCs w:val="26"/>
        </w:rPr>
        <w:t xml:space="preserve"> </w:t>
      </w:r>
      <w:r w:rsidR="00827F64" w:rsidRPr="000C48B4">
        <w:rPr>
          <w:iCs/>
          <w:sz w:val="26"/>
          <w:szCs w:val="26"/>
        </w:rPr>
        <w:t xml:space="preserve">ГОСТ Р 52354-2005, </w:t>
      </w:r>
      <w:r w:rsidR="00827F64" w:rsidRPr="000C48B4">
        <w:rPr>
          <w:sz w:val="26"/>
          <w:szCs w:val="26"/>
        </w:rPr>
        <w:t>должны соответствовать держателю для бумажных полотенец;</w:t>
      </w:r>
    </w:p>
    <w:p w:rsidR="00827F64" w:rsidRPr="000C48B4" w:rsidRDefault="000F6F1C" w:rsidP="00E57822">
      <w:pPr>
        <w:widowControl w:val="0"/>
        <w:suppressAutoHyphens/>
        <w:ind w:firstLine="709"/>
        <w:jc w:val="both"/>
        <w:rPr>
          <w:sz w:val="26"/>
          <w:szCs w:val="26"/>
        </w:rPr>
      </w:pPr>
      <w:r>
        <w:rPr>
          <w:iCs/>
          <w:sz w:val="26"/>
          <w:szCs w:val="26"/>
        </w:rPr>
        <w:t>6.3</w:t>
      </w:r>
      <w:r w:rsidR="00E57822">
        <w:rPr>
          <w:iCs/>
          <w:sz w:val="26"/>
          <w:szCs w:val="26"/>
        </w:rPr>
        <w:t>. Ж</w:t>
      </w:r>
      <w:r w:rsidR="00827F64" w:rsidRPr="000F6F1C">
        <w:rPr>
          <w:iCs/>
          <w:sz w:val="26"/>
          <w:szCs w:val="26"/>
        </w:rPr>
        <w:t>идкое мыло – в соответствии с ГОСТ Р</w:t>
      </w:r>
      <w:r w:rsidR="00E57822">
        <w:rPr>
          <w:iCs/>
          <w:sz w:val="26"/>
          <w:szCs w:val="26"/>
        </w:rPr>
        <w:t xml:space="preserve"> 52345-2005 и ГОСТ Р 51391-99. </w:t>
      </w:r>
      <w:r w:rsidR="00827F64" w:rsidRPr="000F6F1C">
        <w:rPr>
          <w:iCs/>
          <w:sz w:val="26"/>
          <w:szCs w:val="26"/>
        </w:rPr>
        <w:t>Состав</w:t>
      </w:r>
      <w:r w:rsidR="00E57822">
        <w:rPr>
          <w:iCs/>
          <w:sz w:val="26"/>
          <w:szCs w:val="26"/>
        </w:rPr>
        <w:t xml:space="preserve"> </w:t>
      </w:r>
      <w:r w:rsidR="00827F64" w:rsidRPr="000C48B4">
        <w:rPr>
          <w:iCs/>
          <w:sz w:val="26"/>
          <w:szCs w:val="26"/>
        </w:rPr>
        <w:t>жидкого мыла -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E57822" w:rsidRDefault="000F6F1C" w:rsidP="00E57822">
      <w:pPr>
        <w:widowControl w:val="0"/>
        <w:suppressAutoHyphens/>
        <w:ind w:firstLine="709"/>
        <w:jc w:val="both"/>
        <w:rPr>
          <w:sz w:val="26"/>
          <w:szCs w:val="26"/>
        </w:rPr>
      </w:pPr>
      <w:r>
        <w:rPr>
          <w:sz w:val="26"/>
          <w:szCs w:val="26"/>
        </w:rPr>
        <w:t>6.4</w:t>
      </w:r>
      <w:r w:rsidR="00E57822">
        <w:rPr>
          <w:sz w:val="26"/>
          <w:szCs w:val="26"/>
        </w:rPr>
        <w:t>. М</w:t>
      </w:r>
      <w:r w:rsidR="00827F64" w:rsidRPr="000F6F1C">
        <w:rPr>
          <w:sz w:val="26"/>
          <w:szCs w:val="26"/>
        </w:rPr>
        <w:t>оющие, чистящие, дезинфицирующие средства, средства для чистки</w:t>
      </w:r>
      <w:r w:rsidR="00E57822">
        <w:rPr>
          <w:sz w:val="26"/>
          <w:szCs w:val="26"/>
        </w:rPr>
        <w:t xml:space="preserve"> </w:t>
      </w:r>
      <w:r w:rsidR="00827F64" w:rsidRPr="000C48B4">
        <w:rPr>
          <w:sz w:val="26"/>
          <w:szCs w:val="26"/>
        </w:rPr>
        <w:t>сантехники, бытовой техники, стекол, мебели и хромированных поверхностей - без резкого запаха, экологически безопасные для окружающей среды, не причиняющие вреда здоровью работников и иметь сертификаты качества и соответствия;</w:t>
      </w:r>
    </w:p>
    <w:p w:rsidR="00E57822" w:rsidRDefault="000F6F1C" w:rsidP="00E57822">
      <w:pPr>
        <w:widowControl w:val="0"/>
        <w:suppressAutoHyphens/>
        <w:ind w:firstLine="709"/>
        <w:jc w:val="both"/>
        <w:rPr>
          <w:sz w:val="26"/>
          <w:szCs w:val="26"/>
        </w:rPr>
      </w:pPr>
      <w:r>
        <w:rPr>
          <w:iCs/>
          <w:sz w:val="26"/>
          <w:szCs w:val="26"/>
        </w:rPr>
        <w:t>6.5</w:t>
      </w:r>
      <w:r w:rsidR="00E57822">
        <w:rPr>
          <w:iCs/>
          <w:sz w:val="26"/>
          <w:szCs w:val="26"/>
        </w:rPr>
        <w:t>.</w:t>
      </w:r>
      <w:r w:rsidR="00827F64">
        <w:rPr>
          <w:iCs/>
          <w:sz w:val="26"/>
          <w:szCs w:val="26"/>
        </w:rPr>
        <w:t xml:space="preserve"> </w:t>
      </w:r>
      <w:r w:rsidR="00E57822">
        <w:rPr>
          <w:iCs/>
          <w:sz w:val="26"/>
          <w:szCs w:val="26"/>
        </w:rPr>
        <w:t>О</w:t>
      </w:r>
      <w:r w:rsidR="00827F64" w:rsidRPr="00AB7D0D">
        <w:rPr>
          <w:sz w:val="26"/>
          <w:szCs w:val="26"/>
        </w:rPr>
        <w:t>свежители воздуха</w:t>
      </w:r>
      <w:r w:rsidR="00E57822">
        <w:rPr>
          <w:sz w:val="26"/>
          <w:szCs w:val="26"/>
        </w:rPr>
        <w:t xml:space="preserve"> –</w:t>
      </w:r>
      <w:r w:rsidR="00827F64" w:rsidRPr="00AB7D0D">
        <w:rPr>
          <w:sz w:val="26"/>
          <w:szCs w:val="26"/>
        </w:rPr>
        <w:t xml:space="preserve"> качественные</w:t>
      </w:r>
      <w:r w:rsidR="00E57822">
        <w:rPr>
          <w:sz w:val="26"/>
          <w:szCs w:val="26"/>
        </w:rPr>
        <w:t>,</w:t>
      </w:r>
      <w:r w:rsidR="00827F64" w:rsidRPr="00AB7D0D">
        <w:rPr>
          <w:sz w:val="26"/>
          <w:szCs w:val="26"/>
        </w:rPr>
        <w:t xml:space="preserve"> им</w:t>
      </w:r>
      <w:r w:rsidR="00E57822">
        <w:rPr>
          <w:sz w:val="26"/>
          <w:szCs w:val="26"/>
        </w:rPr>
        <w:t>еющие легкий, утонченный аромат;</w:t>
      </w:r>
    </w:p>
    <w:p w:rsidR="00E57822" w:rsidRDefault="000F6F1C" w:rsidP="00E57822">
      <w:pPr>
        <w:widowControl w:val="0"/>
        <w:suppressAutoHyphens/>
        <w:ind w:firstLine="709"/>
        <w:jc w:val="both"/>
        <w:rPr>
          <w:iCs/>
          <w:sz w:val="26"/>
          <w:szCs w:val="26"/>
        </w:rPr>
      </w:pPr>
      <w:r>
        <w:rPr>
          <w:iCs/>
          <w:sz w:val="26"/>
          <w:szCs w:val="26"/>
        </w:rPr>
        <w:t>6.6</w:t>
      </w:r>
      <w:r w:rsidR="00E57822">
        <w:rPr>
          <w:iCs/>
          <w:sz w:val="26"/>
          <w:szCs w:val="26"/>
        </w:rPr>
        <w:t>. М</w:t>
      </w:r>
      <w:r w:rsidR="00827F64">
        <w:rPr>
          <w:sz w:val="26"/>
          <w:szCs w:val="26"/>
        </w:rPr>
        <w:t>ешки для мусора</w:t>
      </w:r>
      <w:r w:rsidR="00827F64" w:rsidRPr="00AB7D0D">
        <w:rPr>
          <w:sz w:val="26"/>
          <w:szCs w:val="26"/>
        </w:rPr>
        <w:t>: маленькие – в корзины и большие (особо прочные) для выноса мусора</w:t>
      </w:r>
      <w:r w:rsidR="00827F64" w:rsidRPr="00AB7D0D">
        <w:rPr>
          <w:iCs/>
          <w:sz w:val="26"/>
          <w:szCs w:val="26"/>
        </w:rPr>
        <w:t>.</w:t>
      </w:r>
    </w:p>
    <w:p w:rsidR="00E57822" w:rsidRDefault="000F6F1C" w:rsidP="00E57822">
      <w:pPr>
        <w:widowControl w:val="0"/>
        <w:suppressAutoHyphens/>
        <w:ind w:firstLine="709"/>
        <w:jc w:val="both"/>
        <w:rPr>
          <w:iCs/>
          <w:sz w:val="26"/>
          <w:szCs w:val="26"/>
        </w:rPr>
      </w:pPr>
      <w:r>
        <w:rPr>
          <w:sz w:val="26"/>
          <w:szCs w:val="26"/>
        </w:rPr>
        <w:t>6.7</w:t>
      </w:r>
      <w:r w:rsidR="00E57822">
        <w:rPr>
          <w:sz w:val="26"/>
          <w:szCs w:val="26"/>
        </w:rPr>
        <w:t>. П</w:t>
      </w:r>
      <w:r w:rsidR="00827F64" w:rsidRPr="00AB7D0D">
        <w:rPr>
          <w:sz w:val="26"/>
          <w:szCs w:val="26"/>
        </w:rPr>
        <w:t>ополнение расходных материалов в санузлах (жидкое мыло, туалетная бумага, бумажные полотенца, освежители воздуха) производится по мере их расходования. Расходные материалы приобретаются и предоставляются Исполнителем.</w:t>
      </w:r>
    </w:p>
    <w:p w:rsidR="00E57822" w:rsidRDefault="000F6F1C" w:rsidP="00E57822">
      <w:pPr>
        <w:widowControl w:val="0"/>
        <w:suppressAutoHyphens/>
        <w:ind w:firstLine="709"/>
        <w:jc w:val="both"/>
        <w:rPr>
          <w:iCs/>
          <w:sz w:val="26"/>
          <w:szCs w:val="26"/>
        </w:rPr>
      </w:pPr>
      <w:r>
        <w:rPr>
          <w:sz w:val="26"/>
          <w:szCs w:val="26"/>
        </w:rPr>
        <w:t>6.</w:t>
      </w:r>
      <w:r w:rsidR="00827F64">
        <w:rPr>
          <w:sz w:val="26"/>
          <w:szCs w:val="26"/>
        </w:rPr>
        <w:t>8</w:t>
      </w:r>
      <w:r w:rsidR="00E57822">
        <w:rPr>
          <w:sz w:val="26"/>
          <w:szCs w:val="26"/>
        </w:rPr>
        <w:t>.</w:t>
      </w:r>
      <w:r w:rsidR="00827F64">
        <w:rPr>
          <w:sz w:val="26"/>
          <w:szCs w:val="26"/>
        </w:rPr>
        <w:t xml:space="preserve"> </w:t>
      </w:r>
      <w:r w:rsidR="00E57822">
        <w:rPr>
          <w:sz w:val="26"/>
          <w:szCs w:val="26"/>
        </w:rPr>
        <w:t>Х</w:t>
      </w:r>
      <w:r w:rsidR="00827F64">
        <w:rPr>
          <w:sz w:val="26"/>
          <w:szCs w:val="26"/>
        </w:rPr>
        <w:t>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E57822" w:rsidRDefault="00E57822" w:rsidP="00E57822">
      <w:pPr>
        <w:widowControl w:val="0"/>
        <w:suppressAutoHyphens/>
        <w:ind w:firstLine="709"/>
        <w:jc w:val="both"/>
        <w:rPr>
          <w:iCs/>
          <w:sz w:val="26"/>
          <w:szCs w:val="26"/>
        </w:rPr>
      </w:pPr>
    </w:p>
    <w:p w:rsidR="00827F64" w:rsidRPr="00E57822" w:rsidRDefault="00E57822" w:rsidP="00E57822">
      <w:pPr>
        <w:widowControl w:val="0"/>
        <w:suppressAutoHyphens/>
        <w:ind w:firstLine="709"/>
        <w:jc w:val="both"/>
        <w:rPr>
          <w:iCs/>
          <w:sz w:val="26"/>
          <w:szCs w:val="26"/>
        </w:rPr>
      </w:pPr>
      <w:r w:rsidRPr="00E57822">
        <w:rPr>
          <w:b/>
          <w:iCs/>
          <w:sz w:val="26"/>
          <w:szCs w:val="26"/>
        </w:rPr>
        <w:t xml:space="preserve">7. </w:t>
      </w:r>
      <w:r w:rsidR="00827F64" w:rsidRPr="00E57822">
        <w:rPr>
          <w:b/>
          <w:sz w:val="26"/>
          <w:szCs w:val="26"/>
        </w:rPr>
        <w:t>Требования к расчету коммерческого предложения:</w:t>
      </w:r>
    </w:p>
    <w:p w:rsidR="00827F64" w:rsidRDefault="00827F64" w:rsidP="00E57822">
      <w:pPr>
        <w:ind w:firstLine="709"/>
        <w:jc w:val="both"/>
        <w:rPr>
          <w:iCs/>
          <w:sz w:val="26"/>
          <w:szCs w:val="26"/>
        </w:rPr>
      </w:pPr>
      <w:r w:rsidRPr="00252B33">
        <w:rPr>
          <w:rFonts w:eastAsia="Calibri"/>
          <w:sz w:val="26"/>
          <w:szCs w:val="26"/>
        </w:rPr>
        <w:t xml:space="preserve">Исполнителю необходимо предоставить расчет годового обслуживания с разбивкой по месяцам. </w:t>
      </w:r>
    </w:p>
    <w:p w:rsidR="009C3CF4" w:rsidRPr="00AB7D0D" w:rsidRDefault="009C3CF4" w:rsidP="00E57822">
      <w:pPr>
        <w:ind w:firstLine="709"/>
        <w:jc w:val="both"/>
        <w:rPr>
          <w:sz w:val="26"/>
          <w:szCs w:val="26"/>
        </w:rPr>
      </w:pPr>
    </w:p>
    <w:p w:rsidR="00827F64" w:rsidRPr="00AB7D0D" w:rsidRDefault="000F6F1C" w:rsidP="00E57822">
      <w:pPr>
        <w:pStyle w:val="a5"/>
        <w:ind w:left="0" w:firstLine="709"/>
        <w:contextualSpacing w:val="0"/>
        <w:jc w:val="both"/>
        <w:rPr>
          <w:b/>
          <w:sz w:val="26"/>
          <w:szCs w:val="26"/>
        </w:rPr>
      </w:pPr>
      <w:r>
        <w:rPr>
          <w:b/>
          <w:sz w:val="26"/>
          <w:szCs w:val="26"/>
        </w:rPr>
        <w:t xml:space="preserve">8. </w:t>
      </w:r>
      <w:r w:rsidR="00827F64" w:rsidRPr="00AB7D0D">
        <w:rPr>
          <w:b/>
          <w:sz w:val="26"/>
          <w:szCs w:val="26"/>
        </w:rPr>
        <w:t>Порядок расчетов:</w:t>
      </w:r>
    </w:p>
    <w:p w:rsidR="00E57822" w:rsidRDefault="00827F64" w:rsidP="00E57822">
      <w:pPr>
        <w:pStyle w:val="a5"/>
        <w:ind w:left="0" w:firstLine="709"/>
        <w:contextualSpacing w:val="0"/>
        <w:jc w:val="both"/>
        <w:rPr>
          <w:color w:val="000000" w:themeColor="text1"/>
          <w:sz w:val="26"/>
          <w:szCs w:val="26"/>
        </w:rPr>
      </w:pPr>
      <w:r w:rsidRPr="00B826A3">
        <w:rPr>
          <w:color w:val="000000" w:themeColor="text1"/>
          <w:sz w:val="26"/>
          <w:szCs w:val="26"/>
        </w:rPr>
        <w:t>Оплата выполненных услуг производится ежемесячно после п</w:t>
      </w:r>
      <w:r>
        <w:rPr>
          <w:color w:val="000000" w:themeColor="text1"/>
          <w:sz w:val="26"/>
          <w:szCs w:val="26"/>
        </w:rPr>
        <w:t>одписания акта приема-передачи выполненных услуг</w:t>
      </w:r>
      <w:r w:rsidRPr="00B826A3">
        <w:rPr>
          <w:color w:val="000000" w:themeColor="text1"/>
          <w:sz w:val="26"/>
          <w:szCs w:val="26"/>
        </w:rPr>
        <w:t xml:space="preserve"> и предоставления счета, счет – фактуры в </w:t>
      </w:r>
      <w:r w:rsidRPr="00252B33">
        <w:rPr>
          <w:color w:val="000000" w:themeColor="text1"/>
          <w:sz w:val="26"/>
          <w:szCs w:val="26"/>
        </w:rPr>
        <w:t>течение тридцати календарных дней.</w:t>
      </w:r>
    </w:p>
    <w:p w:rsidR="00E57822" w:rsidRDefault="00E57822" w:rsidP="00E57822">
      <w:pPr>
        <w:pStyle w:val="a5"/>
        <w:ind w:left="0" w:firstLine="709"/>
        <w:contextualSpacing w:val="0"/>
        <w:jc w:val="both"/>
        <w:rPr>
          <w:color w:val="000000" w:themeColor="text1"/>
          <w:sz w:val="26"/>
          <w:szCs w:val="26"/>
        </w:rPr>
      </w:pPr>
    </w:p>
    <w:p w:rsidR="00827F64" w:rsidRPr="00E57822" w:rsidRDefault="00E57822" w:rsidP="00E57822">
      <w:pPr>
        <w:pStyle w:val="a5"/>
        <w:ind w:left="0" w:firstLine="709"/>
        <w:contextualSpacing w:val="0"/>
        <w:jc w:val="both"/>
        <w:rPr>
          <w:color w:val="000000" w:themeColor="text1"/>
          <w:sz w:val="26"/>
          <w:szCs w:val="26"/>
        </w:rPr>
      </w:pPr>
      <w:r w:rsidRPr="00E57822">
        <w:rPr>
          <w:b/>
          <w:color w:val="000000" w:themeColor="text1"/>
          <w:sz w:val="26"/>
          <w:szCs w:val="26"/>
        </w:rPr>
        <w:t xml:space="preserve">9. </w:t>
      </w:r>
      <w:r w:rsidR="00827F64" w:rsidRPr="00E57822">
        <w:rPr>
          <w:b/>
          <w:sz w:val="26"/>
          <w:szCs w:val="26"/>
        </w:rPr>
        <w:t>Срок исполнения услуг:</w:t>
      </w:r>
    </w:p>
    <w:p w:rsidR="000A27E4" w:rsidRPr="000A27E4" w:rsidRDefault="000A27E4" w:rsidP="00E57822">
      <w:pPr>
        <w:pStyle w:val="a5"/>
        <w:ind w:left="0" w:firstLine="709"/>
        <w:contextualSpacing w:val="0"/>
        <w:jc w:val="both"/>
        <w:rPr>
          <w:color w:val="000000" w:themeColor="text1"/>
          <w:sz w:val="26"/>
          <w:szCs w:val="26"/>
        </w:rPr>
      </w:pPr>
      <w:r w:rsidRPr="000A27E4">
        <w:rPr>
          <w:color w:val="000000" w:themeColor="text1"/>
          <w:sz w:val="26"/>
          <w:szCs w:val="26"/>
        </w:rPr>
        <w:t>Сроки оказания Услуг устанавливаются в течении 12 месяцев с момента заключения договора.</w:t>
      </w:r>
    </w:p>
    <w:p w:rsidR="00827F64" w:rsidRPr="001C0BCA" w:rsidRDefault="00827F64" w:rsidP="00E57822">
      <w:pPr>
        <w:pStyle w:val="a5"/>
        <w:ind w:left="0"/>
        <w:jc w:val="both"/>
        <w:rPr>
          <w:sz w:val="26"/>
          <w:szCs w:val="26"/>
        </w:rPr>
      </w:pPr>
    </w:p>
    <w:p w:rsidR="007A0FE5" w:rsidRDefault="007A0FE5" w:rsidP="00E57822">
      <w:pPr>
        <w:pStyle w:val="a5"/>
        <w:ind w:left="0"/>
        <w:contextualSpacing w:val="0"/>
        <w:jc w:val="both"/>
        <w:rPr>
          <w:sz w:val="26"/>
          <w:szCs w:val="26"/>
        </w:rPr>
      </w:pPr>
    </w:p>
    <w:p w:rsidR="007A0FE5" w:rsidRDefault="007A0FE5" w:rsidP="00E57822">
      <w:pPr>
        <w:pStyle w:val="a5"/>
        <w:ind w:left="0"/>
        <w:contextualSpacing w:val="0"/>
        <w:jc w:val="both"/>
        <w:rPr>
          <w:sz w:val="26"/>
          <w:szCs w:val="26"/>
        </w:rPr>
      </w:pPr>
    </w:p>
    <w:p w:rsidR="00D77F5F" w:rsidRPr="00D77F5F" w:rsidRDefault="00D77F5F" w:rsidP="00E57822">
      <w:pPr>
        <w:jc w:val="both"/>
        <w:rPr>
          <w:sz w:val="26"/>
          <w:szCs w:val="26"/>
        </w:rPr>
      </w:pPr>
      <w:r w:rsidRPr="00D77F5F">
        <w:rPr>
          <w:sz w:val="26"/>
          <w:szCs w:val="26"/>
        </w:rPr>
        <w:t xml:space="preserve">Начальник </w:t>
      </w:r>
      <w:r w:rsidR="004259BB">
        <w:rPr>
          <w:sz w:val="26"/>
          <w:szCs w:val="26"/>
        </w:rPr>
        <w:t>а</w:t>
      </w:r>
      <w:r w:rsidRPr="00D77F5F">
        <w:rPr>
          <w:sz w:val="26"/>
          <w:szCs w:val="26"/>
        </w:rPr>
        <w:t>дминистративно-хозяйственной службы</w:t>
      </w:r>
    </w:p>
    <w:p w:rsidR="00D77F5F" w:rsidRPr="00D77F5F" w:rsidRDefault="00D77F5F" w:rsidP="00E57822">
      <w:pPr>
        <w:jc w:val="both"/>
        <w:rPr>
          <w:sz w:val="26"/>
          <w:szCs w:val="26"/>
        </w:rPr>
      </w:pPr>
      <w:r w:rsidRPr="00D77F5F">
        <w:rPr>
          <w:sz w:val="26"/>
          <w:szCs w:val="26"/>
        </w:rPr>
        <w:t xml:space="preserve">Аппарата Генерального директора                                                      </w:t>
      </w:r>
      <w:r>
        <w:rPr>
          <w:sz w:val="26"/>
          <w:szCs w:val="26"/>
        </w:rPr>
        <w:t xml:space="preserve">     </w:t>
      </w:r>
      <w:r w:rsidRPr="00D77F5F">
        <w:rPr>
          <w:sz w:val="26"/>
          <w:szCs w:val="26"/>
        </w:rPr>
        <w:t xml:space="preserve">     Д.С. Платонов </w:t>
      </w:r>
    </w:p>
    <w:p w:rsidR="009E4C36" w:rsidRDefault="009E4C36" w:rsidP="00E57822">
      <w:pPr>
        <w:pStyle w:val="a3"/>
        <w:tabs>
          <w:tab w:val="num" w:pos="1695"/>
        </w:tabs>
        <w:ind w:left="0" w:firstLine="0"/>
        <w:jc w:val="both"/>
        <w:rPr>
          <w:sz w:val="26"/>
          <w:szCs w:val="26"/>
        </w:rPr>
      </w:pPr>
    </w:p>
    <w:p w:rsidR="00F9771A" w:rsidRDefault="00F9771A" w:rsidP="00E57822">
      <w:pPr>
        <w:pStyle w:val="a3"/>
        <w:tabs>
          <w:tab w:val="num" w:pos="1695"/>
        </w:tabs>
        <w:ind w:left="0" w:firstLine="0"/>
        <w:jc w:val="both"/>
        <w:rPr>
          <w:sz w:val="26"/>
          <w:szCs w:val="26"/>
        </w:rPr>
      </w:pPr>
    </w:p>
    <w:p w:rsidR="000C48B4" w:rsidRDefault="00CA2008" w:rsidP="00E57822">
      <w:pPr>
        <w:pStyle w:val="a3"/>
        <w:tabs>
          <w:tab w:val="num" w:pos="1695"/>
        </w:tabs>
        <w:ind w:left="0" w:firstLine="0"/>
        <w:jc w:val="both"/>
        <w:rPr>
          <w:sz w:val="16"/>
          <w:szCs w:val="16"/>
        </w:rPr>
      </w:pPr>
      <w:r w:rsidRPr="00CA2008">
        <w:rPr>
          <w:sz w:val="16"/>
          <w:szCs w:val="16"/>
        </w:rPr>
        <w:t xml:space="preserve">Исп. </w:t>
      </w:r>
      <w:r w:rsidR="00F9771A">
        <w:rPr>
          <w:sz w:val="16"/>
          <w:szCs w:val="16"/>
        </w:rPr>
        <w:t>Макаров О.В.</w:t>
      </w:r>
    </w:p>
    <w:p w:rsidR="00CA2008" w:rsidRPr="00CA2008" w:rsidRDefault="00CA2008" w:rsidP="00E57822">
      <w:pPr>
        <w:pStyle w:val="a3"/>
        <w:tabs>
          <w:tab w:val="num" w:pos="1695"/>
        </w:tabs>
        <w:ind w:left="0" w:firstLine="0"/>
        <w:jc w:val="both"/>
        <w:rPr>
          <w:sz w:val="16"/>
          <w:szCs w:val="16"/>
        </w:rPr>
      </w:pPr>
      <w:r w:rsidRPr="00CA2008">
        <w:rPr>
          <w:sz w:val="16"/>
          <w:szCs w:val="16"/>
        </w:rPr>
        <w:t>Тел</w:t>
      </w:r>
      <w:r w:rsidR="00F9771A">
        <w:rPr>
          <w:sz w:val="16"/>
          <w:szCs w:val="16"/>
        </w:rPr>
        <w:t>.32-36</w:t>
      </w:r>
    </w:p>
    <w:sectPr w:rsidR="00CA2008" w:rsidRPr="00CA2008" w:rsidSect="00F165ED">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6A4"/>
    <w:multiLevelType w:val="multilevel"/>
    <w:tmpl w:val="988A7704"/>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972"/>
        </w:tabs>
        <w:ind w:left="972" w:hanging="432"/>
      </w:pPr>
      <w:rPr>
        <w:rFonts w:hint="default"/>
        <w:b/>
        <w:sz w:val="20"/>
        <w:szCs w:val="20"/>
      </w:rPr>
    </w:lvl>
    <w:lvl w:ilvl="2">
      <w:start w:val="1"/>
      <w:numFmt w:val="bullet"/>
      <w:lvlText w:val=""/>
      <w:lvlJc w:val="left"/>
      <w:pPr>
        <w:tabs>
          <w:tab w:val="num" w:pos="1404"/>
        </w:tabs>
        <w:ind w:left="1404" w:hanging="504"/>
      </w:pPr>
      <w:rPr>
        <w:rFonts w:ascii="Symbol" w:hAnsi="Symbol"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
    <w:nsid w:val="020F2B86"/>
    <w:multiLevelType w:val="hybridMultilevel"/>
    <w:tmpl w:val="A9B4D0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1834F8"/>
    <w:multiLevelType w:val="hybridMultilevel"/>
    <w:tmpl w:val="5B1CD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102FDB"/>
    <w:multiLevelType w:val="hybridMultilevel"/>
    <w:tmpl w:val="4ADC5E84"/>
    <w:lvl w:ilvl="0" w:tplc="A29E0E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3C433C"/>
    <w:multiLevelType w:val="multilevel"/>
    <w:tmpl w:val="12F6C53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6AF6FB9"/>
    <w:multiLevelType w:val="multilevel"/>
    <w:tmpl w:val="3740D922"/>
    <w:lvl w:ilvl="0">
      <w:start w:val="1"/>
      <w:numFmt w:val="decimal"/>
      <w:lvlText w:val="%1."/>
      <w:lvlJc w:val="left"/>
      <w:pPr>
        <w:tabs>
          <w:tab w:val="num" w:pos="510"/>
        </w:tabs>
        <w:ind w:left="510" w:hanging="340"/>
      </w:pPr>
      <w:rPr>
        <w:rFonts w:hint="default"/>
        <w:sz w:val="24"/>
        <w:szCs w:val="24"/>
      </w:rPr>
    </w:lvl>
    <w:lvl w:ilvl="1">
      <w:start w:val="1"/>
      <w:numFmt w:val="decimal"/>
      <w:isLgl/>
      <w:lvlText w:val="%1.%2."/>
      <w:lvlJc w:val="left"/>
      <w:pPr>
        <w:tabs>
          <w:tab w:val="num" w:pos="0"/>
        </w:tabs>
        <w:ind w:left="1046" w:hanging="360"/>
      </w:pPr>
      <w:rPr>
        <w:rFonts w:hint="default"/>
      </w:rPr>
    </w:lvl>
    <w:lvl w:ilvl="2">
      <w:start w:val="6"/>
      <w:numFmt w:val="decimal"/>
      <w:isLgl/>
      <w:lvlText w:val="%1.%2.%3."/>
      <w:lvlJc w:val="left"/>
      <w:pPr>
        <w:tabs>
          <w:tab w:val="num" w:pos="0"/>
        </w:tabs>
        <w:ind w:left="1406" w:hanging="720"/>
      </w:pPr>
      <w:rPr>
        <w:rFonts w:hint="default"/>
      </w:rPr>
    </w:lvl>
    <w:lvl w:ilvl="3">
      <w:start w:val="1"/>
      <w:numFmt w:val="decimal"/>
      <w:isLgl/>
      <w:lvlText w:val="%1.%2.%3.%4."/>
      <w:lvlJc w:val="left"/>
      <w:pPr>
        <w:tabs>
          <w:tab w:val="num" w:pos="0"/>
        </w:tabs>
        <w:ind w:left="1406" w:hanging="720"/>
      </w:pPr>
      <w:rPr>
        <w:rFonts w:hint="default"/>
      </w:rPr>
    </w:lvl>
    <w:lvl w:ilvl="4">
      <w:start w:val="1"/>
      <w:numFmt w:val="decimal"/>
      <w:isLgl/>
      <w:lvlText w:val="%1.%2.%3.%4.%5."/>
      <w:lvlJc w:val="left"/>
      <w:pPr>
        <w:tabs>
          <w:tab w:val="num" w:pos="0"/>
        </w:tabs>
        <w:ind w:left="1766" w:hanging="1080"/>
      </w:pPr>
      <w:rPr>
        <w:rFonts w:hint="default"/>
      </w:rPr>
    </w:lvl>
    <w:lvl w:ilvl="5">
      <w:start w:val="1"/>
      <w:numFmt w:val="decimal"/>
      <w:isLgl/>
      <w:lvlText w:val="%1.%2.%3.%4.%5.%6."/>
      <w:lvlJc w:val="left"/>
      <w:pPr>
        <w:tabs>
          <w:tab w:val="num" w:pos="0"/>
        </w:tabs>
        <w:ind w:left="1766" w:hanging="1080"/>
      </w:pPr>
      <w:rPr>
        <w:rFonts w:hint="default"/>
      </w:rPr>
    </w:lvl>
    <w:lvl w:ilvl="6">
      <w:start w:val="1"/>
      <w:numFmt w:val="decimal"/>
      <w:isLgl/>
      <w:lvlText w:val="%1.%2.%3.%4.%5.%6.%7."/>
      <w:lvlJc w:val="left"/>
      <w:pPr>
        <w:tabs>
          <w:tab w:val="num" w:pos="0"/>
        </w:tabs>
        <w:ind w:left="2126" w:hanging="1440"/>
      </w:pPr>
      <w:rPr>
        <w:rFonts w:hint="default"/>
      </w:rPr>
    </w:lvl>
    <w:lvl w:ilvl="7">
      <w:start w:val="1"/>
      <w:numFmt w:val="decimal"/>
      <w:isLgl/>
      <w:lvlText w:val="%1.%2.%3.%4.%5.%6.%7.%8."/>
      <w:lvlJc w:val="left"/>
      <w:pPr>
        <w:tabs>
          <w:tab w:val="num" w:pos="0"/>
        </w:tabs>
        <w:ind w:left="2126" w:hanging="1440"/>
      </w:pPr>
      <w:rPr>
        <w:rFonts w:hint="default"/>
      </w:rPr>
    </w:lvl>
    <w:lvl w:ilvl="8">
      <w:start w:val="1"/>
      <w:numFmt w:val="decimal"/>
      <w:isLgl/>
      <w:lvlText w:val="%1.%2.%3.%4.%5.%6.%7.%8.%9."/>
      <w:lvlJc w:val="left"/>
      <w:pPr>
        <w:tabs>
          <w:tab w:val="num" w:pos="0"/>
        </w:tabs>
        <w:ind w:left="2486" w:hanging="1800"/>
      </w:pPr>
      <w:rPr>
        <w:rFonts w:hint="default"/>
      </w:rPr>
    </w:lvl>
  </w:abstractNum>
  <w:abstractNum w:abstractNumId="6">
    <w:nsid w:val="17AE2612"/>
    <w:multiLevelType w:val="hybridMultilevel"/>
    <w:tmpl w:val="6D7CAF16"/>
    <w:lvl w:ilvl="0" w:tplc="58E0E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9DE1DEA"/>
    <w:multiLevelType w:val="hybridMultilevel"/>
    <w:tmpl w:val="3D6CA984"/>
    <w:lvl w:ilvl="0" w:tplc="99307218">
      <w:start w:val="1"/>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1C5A6FA6"/>
    <w:multiLevelType w:val="hybridMultilevel"/>
    <w:tmpl w:val="729E9066"/>
    <w:lvl w:ilvl="0" w:tplc="793C5D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24548C"/>
    <w:multiLevelType w:val="multilevel"/>
    <w:tmpl w:val="EDBCCC80"/>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0">
    <w:nsid w:val="2F7C51F0"/>
    <w:multiLevelType w:val="hybridMultilevel"/>
    <w:tmpl w:val="E5B4C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20A5A4A"/>
    <w:multiLevelType w:val="hybridMultilevel"/>
    <w:tmpl w:val="9E3840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716527"/>
    <w:multiLevelType w:val="multilevel"/>
    <w:tmpl w:val="3926EA26"/>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34D5378"/>
    <w:multiLevelType w:val="hybridMultilevel"/>
    <w:tmpl w:val="DF54205C"/>
    <w:lvl w:ilvl="0" w:tplc="661499A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89565A8"/>
    <w:multiLevelType w:val="hybridMultilevel"/>
    <w:tmpl w:val="5F9C554E"/>
    <w:lvl w:ilvl="0" w:tplc="C0EA5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0F2821"/>
    <w:multiLevelType w:val="hybridMultilevel"/>
    <w:tmpl w:val="34D2B1EE"/>
    <w:lvl w:ilvl="0" w:tplc="AC08654A">
      <w:start w:val="1"/>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18">
    <w:nsid w:val="4051364C"/>
    <w:multiLevelType w:val="hybridMultilevel"/>
    <w:tmpl w:val="D834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7E50C3"/>
    <w:multiLevelType w:val="hybridMultilevel"/>
    <w:tmpl w:val="87EE19EA"/>
    <w:lvl w:ilvl="0" w:tplc="ABA0CC84">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nsid w:val="43AD17D2"/>
    <w:multiLevelType w:val="hybridMultilevel"/>
    <w:tmpl w:val="52C2507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996329C"/>
    <w:multiLevelType w:val="hybridMultilevel"/>
    <w:tmpl w:val="C776AED0"/>
    <w:lvl w:ilvl="0" w:tplc="4EA68E76">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nsid w:val="4DC072D8"/>
    <w:multiLevelType w:val="hybridMultilevel"/>
    <w:tmpl w:val="7B4462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4">
    <w:nsid w:val="6F8C1029"/>
    <w:multiLevelType w:val="hybridMultilevel"/>
    <w:tmpl w:val="4F3E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4610118"/>
    <w:multiLevelType w:val="hybridMultilevel"/>
    <w:tmpl w:val="B8F6610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3830A8"/>
    <w:multiLevelType w:val="hybridMultilevel"/>
    <w:tmpl w:val="335CD876"/>
    <w:lvl w:ilvl="0" w:tplc="F75AE54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3"/>
  </w:num>
  <w:num w:numId="2">
    <w:abstractNumId w:val="0"/>
  </w:num>
  <w:num w:numId="3">
    <w:abstractNumId w:val="17"/>
  </w:num>
  <w:num w:numId="4">
    <w:abstractNumId w:val="2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7"/>
  </w:num>
  <w:num w:numId="9">
    <w:abstractNumId w:val="8"/>
  </w:num>
  <w:num w:numId="10">
    <w:abstractNumId w:val="15"/>
  </w:num>
  <w:num w:numId="11">
    <w:abstractNumId w:val="26"/>
  </w:num>
  <w:num w:numId="12">
    <w:abstractNumId w:val="19"/>
  </w:num>
  <w:num w:numId="13">
    <w:abstractNumId w:val="14"/>
  </w:num>
  <w:num w:numId="14">
    <w:abstractNumId w:val="11"/>
  </w:num>
  <w:num w:numId="15">
    <w:abstractNumId w:val="21"/>
  </w:num>
  <w:num w:numId="16">
    <w:abstractNumId w:val="10"/>
  </w:num>
  <w:num w:numId="17">
    <w:abstractNumId w:val="12"/>
  </w:num>
  <w:num w:numId="18">
    <w:abstractNumId w:val="20"/>
  </w:num>
  <w:num w:numId="19">
    <w:abstractNumId w:val="2"/>
  </w:num>
  <w:num w:numId="20">
    <w:abstractNumId w:val="4"/>
  </w:num>
  <w:num w:numId="21">
    <w:abstractNumId w:val="1"/>
  </w:num>
  <w:num w:numId="22">
    <w:abstractNumId w:val="25"/>
  </w:num>
  <w:num w:numId="23">
    <w:abstractNumId w:val="22"/>
  </w:num>
  <w:num w:numId="24">
    <w:abstractNumId w:val="6"/>
  </w:num>
  <w:num w:numId="25">
    <w:abstractNumId w:val="16"/>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B50"/>
    <w:rsid w:val="000132D6"/>
    <w:rsid w:val="00013426"/>
    <w:rsid w:val="00037252"/>
    <w:rsid w:val="0005589B"/>
    <w:rsid w:val="000A1127"/>
    <w:rsid w:val="000A27E4"/>
    <w:rsid w:val="000A62AF"/>
    <w:rsid w:val="000B1165"/>
    <w:rsid w:val="000C076F"/>
    <w:rsid w:val="000C48B4"/>
    <w:rsid w:val="000D3CD6"/>
    <w:rsid w:val="000D5954"/>
    <w:rsid w:val="000F6F1C"/>
    <w:rsid w:val="00122534"/>
    <w:rsid w:val="00126AFB"/>
    <w:rsid w:val="00132728"/>
    <w:rsid w:val="0016198C"/>
    <w:rsid w:val="001656F4"/>
    <w:rsid w:val="001676D0"/>
    <w:rsid w:val="00170F2D"/>
    <w:rsid w:val="00180528"/>
    <w:rsid w:val="00182DA0"/>
    <w:rsid w:val="001B0AFC"/>
    <w:rsid w:val="001B1B57"/>
    <w:rsid w:val="001C0E97"/>
    <w:rsid w:val="001D0835"/>
    <w:rsid w:val="001D4DE5"/>
    <w:rsid w:val="001D50EA"/>
    <w:rsid w:val="001D6990"/>
    <w:rsid w:val="001E6186"/>
    <w:rsid w:val="00204142"/>
    <w:rsid w:val="002045F8"/>
    <w:rsid w:val="00216C79"/>
    <w:rsid w:val="00217822"/>
    <w:rsid w:val="002300D0"/>
    <w:rsid w:val="00230A54"/>
    <w:rsid w:val="00260AAD"/>
    <w:rsid w:val="002753B9"/>
    <w:rsid w:val="00275BB2"/>
    <w:rsid w:val="00282C54"/>
    <w:rsid w:val="00285125"/>
    <w:rsid w:val="00285265"/>
    <w:rsid w:val="002B3795"/>
    <w:rsid w:val="002C3396"/>
    <w:rsid w:val="002C380D"/>
    <w:rsid w:val="002C672A"/>
    <w:rsid w:val="002D439A"/>
    <w:rsid w:val="002D462F"/>
    <w:rsid w:val="002F11C3"/>
    <w:rsid w:val="00313F43"/>
    <w:rsid w:val="00314252"/>
    <w:rsid w:val="00320E24"/>
    <w:rsid w:val="00323E50"/>
    <w:rsid w:val="00325168"/>
    <w:rsid w:val="00326E97"/>
    <w:rsid w:val="00327989"/>
    <w:rsid w:val="00343DA9"/>
    <w:rsid w:val="00365E20"/>
    <w:rsid w:val="003774FD"/>
    <w:rsid w:val="003B2BBD"/>
    <w:rsid w:val="003E69D4"/>
    <w:rsid w:val="004232DE"/>
    <w:rsid w:val="004254F4"/>
    <w:rsid w:val="004259BB"/>
    <w:rsid w:val="00430189"/>
    <w:rsid w:val="004564A2"/>
    <w:rsid w:val="004572E1"/>
    <w:rsid w:val="00483EF3"/>
    <w:rsid w:val="00491782"/>
    <w:rsid w:val="004C29CF"/>
    <w:rsid w:val="004D1F2D"/>
    <w:rsid w:val="004E1463"/>
    <w:rsid w:val="004F0787"/>
    <w:rsid w:val="004F2475"/>
    <w:rsid w:val="00501FB8"/>
    <w:rsid w:val="0051412F"/>
    <w:rsid w:val="0051661B"/>
    <w:rsid w:val="00516D80"/>
    <w:rsid w:val="00535A77"/>
    <w:rsid w:val="0055780E"/>
    <w:rsid w:val="00566912"/>
    <w:rsid w:val="0058424A"/>
    <w:rsid w:val="005A56C7"/>
    <w:rsid w:val="005A5F4D"/>
    <w:rsid w:val="005B2048"/>
    <w:rsid w:val="005B2D06"/>
    <w:rsid w:val="005B7A61"/>
    <w:rsid w:val="005C2E9D"/>
    <w:rsid w:val="005C3036"/>
    <w:rsid w:val="005D5EFB"/>
    <w:rsid w:val="005E15CF"/>
    <w:rsid w:val="00601B5E"/>
    <w:rsid w:val="006204B7"/>
    <w:rsid w:val="00634B15"/>
    <w:rsid w:val="0063712E"/>
    <w:rsid w:val="00640886"/>
    <w:rsid w:val="0064188D"/>
    <w:rsid w:val="006C11FE"/>
    <w:rsid w:val="006C1AB7"/>
    <w:rsid w:val="006C6871"/>
    <w:rsid w:val="006D059A"/>
    <w:rsid w:val="006D6E96"/>
    <w:rsid w:val="006D72BC"/>
    <w:rsid w:val="00715FBA"/>
    <w:rsid w:val="00727D50"/>
    <w:rsid w:val="00742FE5"/>
    <w:rsid w:val="00747F44"/>
    <w:rsid w:val="00773BB7"/>
    <w:rsid w:val="0077563D"/>
    <w:rsid w:val="007A0FE5"/>
    <w:rsid w:val="007A66AC"/>
    <w:rsid w:val="007C2F2F"/>
    <w:rsid w:val="007F75E6"/>
    <w:rsid w:val="0080704E"/>
    <w:rsid w:val="00813075"/>
    <w:rsid w:val="00827F64"/>
    <w:rsid w:val="00836473"/>
    <w:rsid w:val="0085377C"/>
    <w:rsid w:val="00884EF5"/>
    <w:rsid w:val="00887497"/>
    <w:rsid w:val="00894A55"/>
    <w:rsid w:val="008A5962"/>
    <w:rsid w:val="008D5374"/>
    <w:rsid w:val="008F446B"/>
    <w:rsid w:val="00900955"/>
    <w:rsid w:val="00935873"/>
    <w:rsid w:val="0094430E"/>
    <w:rsid w:val="00945C96"/>
    <w:rsid w:val="0095269E"/>
    <w:rsid w:val="00952FB7"/>
    <w:rsid w:val="009679BF"/>
    <w:rsid w:val="0099765C"/>
    <w:rsid w:val="009A070F"/>
    <w:rsid w:val="009A0EA3"/>
    <w:rsid w:val="009A7748"/>
    <w:rsid w:val="009A7EEE"/>
    <w:rsid w:val="009B422F"/>
    <w:rsid w:val="009B4C2B"/>
    <w:rsid w:val="009C3CF4"/>
    <w:rsid w:val="009E2405"/>
    <w:rsid w:val="009E4C36"/>
    <w:rsid w:val="00A14312"/>
    <w:rsid w:val="00A27812"/>
    <w:rsid w:val="00A36215"/>
    <w:rsid w:val="00A54989"/>
    <w:rsid w:val="00A666A2"/>
    <w:rsid w:val="00A70A6C"/>
    <w:rsid w:val="00AA2402"/>
    <w:rsid w:val="00AB7D0D"/>
    <w:rsid w:val="00AF553E"/>
    <w:rsid w:val="00B14C52"/>
    <w:rsid w:val="00B23CDC"/>
    <w:rsid w:val="00B56CA7"/>
    <w:rsid w:val="00B625EF"/>
    <w:rsid w:val="00B67ABE"/>
    <w:rsid w:val="00B709AE"/>
    <w:rsid w:val="00B765D2"/>
    <w:rsid w:val="00BB00E4"/>
    <w:rsid w:val="00BC45DE"/>
    <w:rsid w:val="00BD2266"/>
    <w:rsid w:val="00C06B2D"/>
    <w:rsid w:val="00C12D7C"/>
    <w:rsid w:val="00C16AA7"/>
    <w:rsid w:val="00C3220C"/>
    <w:rsid w:val="00C34342"/>
    <w:rsid w:val="00C705D0"/>
    <w:rsid w:val="00C811D1"/>
    <w:rsid w:val="00C94F0C"/>
    <w:rsid w:val="00CA1474"/>
    <w:rsid w:val="00CA2008"/>
    <w:rsid w:val="00CA5757"/>
    <w:rsid w:val="00CB1538"/>
    <w:rsid w:val="00CB187A"/>
    <w:rsid w:val="00CC7FD5"/>
    <w:rsid w:val="00CD520F"/>
    <w:rsid w:val="00CD7A07"/>
    <w:rsid w:val="00CE673B"/>
    <w:rsid w:val="00CF1136"/>
    <w:rsid w:val="00D017F4"/>
    <w:rsid w:val="00D072AC"/>
    <w:rsid w:val="00D10C46"/>
    <w:rsid w:val="00D15970"/>
    <w:rsid w:val="00D23475"/>
    <w:rsid w:val="00D2546C"/>
    <w:rsid w:val="00D46054"/>
    <w:rsid w:val="00D70EAF"/>
    <w:rsid w:val="00D71522"/>
    <w:rsid w:val="00D77F5F"/>
    <w:rsid w:val="00D829EB"/>
    <w:rsid w:val="00DA60D0"/>
    <w:rsid w:val="00DD2128"/>
    <w:rsid w:val="00DE6BFF"/>
    <w:rsid w:val="00DF14CC"/>
    <w:rsid w:val="00DF31C7"/>
    <w:rsid w:val="00E00CB9"/>
    <w:rsid w:val="00E575FB"/>
    <w:rsid w:val="00E57822"/>
    <w:rsid w:val="00E71D34"/>
    <w:rsid w:val="00E82975"/>
    <w:rsid w:val="00EB78F6"/>
    <w:rsid w:val="00EC2D33"/>
    <w:rsid w:val="00ED0C46"/>
    <w:rsid w:val="00EE0B20"/>
    <w:rsid w:val="00EE6C0C"/>
    <w:rsid w:val="00F00AF7"/>
    <w:rsid w:val="00F05758"/>
    <w:rsid w:val="00F07839"/>
    <w:rsid w:val="00F12B50"/>
    <w:rsid w:val="00F165ED"/>
    <w:rsid w:val="00F174A9"/>
    <w:rsid w:val="00F21679"/>
    <w:rsid w:val="00F27C95"/>
    <w:rsid w:val="00F5119D"/>
    <w:rsid w:val="00F533C7"/>
    <w:rsid w:val="00F625B1"/>
    <w:rsid w:val="00F65286"/>
    <w:rsid w:val="00F82404"/>
    <w:rsid w:val="00F9771A"/>
    <w:rsid w:val="00FA50CD"/>
    <w:rsid w:val="00FA5E8F"/>
    <w:rsid w:val="00FB4D41"/>
    <w:rsid w:val="00FB54F5"/>
    <w:rsid w:val="00FB7802"/>
    <w:rsid w:val="00FC7C7A"/>
    <w:rsid w:val="00FD116F"/>
    <w:rsid w:val="00FD60B2"/>
    <w:rsid w:val="00FD6253"/>
    <w:rsid w:val="00FE1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12B50"/>
    <w:pPr>
      <w:keepNext/>
      <w:numPr>
        <w:numId w:val="1"/>
      </w:numPr>
      <w:jc w:val="right"/>
      <w:outlineLvl w:val="0"/>
    </w:pPr>
    <w:rPr>
      <w:sz w:val="28"/>
    </w:rPr>
  </w:style>
  <w:style w:type="paragraph" w:styleId="2">
    <w:name w:val="heading 2"/>
    <w:basedOn w:val="a"/>
    <w:next w:val="a"/>
    <w:link w:val="20"/>
    <w:qFormat/>
    <w:rsid w:val="00F12B50"/>
    <w:pPr>
      <w:keepNext/>
      <w:numPr>
        <w:ilvl w:val="1"/>
        <w:numId w:val="1"/>
      </w:numPr>
      <w:jc w:val="center"/>
      <w:outlineLvl w:val="1"/>
    </w:pPr>
    <w:rPr>
      <w:b/>
      <w:sz w:val="28"/>
    </w:rPr>
  </w:style>
  <w:style w:type="paragraph" w:styleId="3">
    <w:name w:val="heading 3"/>
    <w:basedOn w:val="a"/>
    <w:next w:val="a"/>
    <w:link w:val="30"/>
    <w:qFormat/>
    <w:rsid w:val="00F12B50"/>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F12B50"/>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F12B50"/>
    <w:pPr>
      <w:numPr>
        <w:ilvl w:val="4"/>
        <w:numId w:val="1"/>
      </w:numPr>
      <w:spacing w:before="240" w:after="60"/>
      <w:outlineLvl w:val="4"/>
    </w:pPr>
    <w:rPr>
      <w:sz w:val="22"/>
    </w:rPr>
  </w:style>
  <w:style w:type="paragraph" w:styleId="6">
    <w:name w:val="heading 6"/>
    <w:basedOn w:val="a"/>
    <w:next w:val="a"/>
    <w:link w:val="60"/>
    <w:qFormat/>
    <w:rsid w:val="00F12B50"/>
    <w:pPr>
      <w:numPr>
        <w:ilvl w:val="5"/>
        <w:numId w:val="1"/>
      </w:numPr>
      <w:spacing w:before="240" w:after="60"/>
      <w:outlineLvl w:val="5"/>
    </w:pPr>
    <w:rPr>
      <w:i/>
      <w:sz w:val="22"/>
    </w:rPr>
  </w:style>
  <w:style w:type="paragraph" w:styleId="7">
    <w:name w:val="heading 7"/>
    <w:basedOn w:val="a"/>
    <w:next w:val="a"/>
    <w:link w:val="70"/>
    <w:qFormat/>
    <w:rsid w:val="00F12B50"/>
    <w:pPr>
      <w:numPr>
        <w:ilvl w:val="6"/>
        <w:numId w:val="1"/>
      </w:numPr>
      <w:spacing w:before="240" w:after="60"/>
      <w:outlineLvl w:val="6"/>
    </w:pPr>
    <w:rPr>
      <w:rFonts w:ascii="Arial" w:hAnsi="Arial"/>
    </w:rPr>
  </w:style>
  <w:style w:type="paragraph" w:styleId="8">
    <w:name w:val="heading 8"/>
    <w:basedOn w:val="a"/>
    <w:next w:val="a"/>
    <w:link w:val="80"/>
    <w:qFormat/>
    <w:rsid w:val="00F12B50"/>
    <w:pPr>
      <w:numPr>
        <w:ilvl w:val="7"/>
        <w:numId w:val="1"/>
      </w:numPr>
      <w:spacing w:before="240" w:after="60"/>
      <w:outlineLvl w:val="7"/>
    </w:pPr>
    <w:rPr>
      <w:rFonts w:ascii="Arial" w:hAnsi="Arial"/>
      <w:i/>
    </w:rPr>
  </w:style>
  <w:style w:type="paragraph" w:styleId="9">
    <w:name w:val="heading 9"/>
    <w:basedOn w:val="a"/>
    <w:next w:val="a"/>
    <w:link w:val="90"/>
    <w:qFormat/>
    <w:rsid w:val="00F12B5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2B50"/>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12B5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F12B50"/>
    <w:rPr>
      <w:rFonts w:ascii="Arial" w:eastAsia="Times New Roman" w:hAnsi="Arial" w:cs="Times New Roman"/>
      <w:sz w:val="24"/>
      <w:szCs w:val="20"/>
      <w:lang w:eastAsia="ru-RU"/>
    </w:rPr>
  </w:style>
  <w:style w:type="character" w:customStyle="1" w:styleId="40">
    <w:name w:val="Заголовок 4 Знак"/>
    <w:basedOn w:val="a0"/>
    <w:link w:val="4"/>
    <w:rsid w:val="00F12B50"/>
    <w:rPr>
      <w:rFonts w:ascii="Arial" w:eastAsia="Times New Roman" w:hAnsi="Arial" w:cs="Times New Roman"/>
      <w:b/>
      <w:sz w:val="24"/>
      <w:szCs w:val="20"/>
      <w:lang w:eastAsia="ru-RU"/>
    </w:rPr>
  </w:style>
  <w:style w:type="character" w:customStyle="1" w:styleId="50">
    <w:name w:val="Заголовок 5 Знак"/>
    <w:basedOn w:val="a0"/>
    <w:link w:val="5"/>
    <w:rsid w:val="00F12B50"/>
    <w:rPr>
      <w:rFonts w:ascii="Times New Roman" w:eastAsia="Times New Roman" w:hAnsi="Times New Roman" w:cs="Times New Roman"/>
      <w:szCs w:val="20"/>
      <w:lang w:eastAsia="ru-RU"/>
    </w:rPr>
  </w:style>
  <w:style w:type="character" w:customStyle="1" w:styleId="60">
    <w:name w:val="Заголовок 6 Знак"/>
    <w:basedOn w:val="a0"/>
    <w:link w:val="6"/>
    <w:rsid w:val="00F12B50"/>
    <w:rPr>
      <w:rFonts w:ascii="Times New Roman" w:eastAsia="Times New Roman" w:hAnsi="Times New Roman" w:cs="Times New Roman"/>
      <w:i/>
      <w:szCs w:val="20"/>
      <w:lang w:eastAsia="ru-RU"/>
    </w:rPr>
  </w:style>
  <w:style w:type="character" w:customStyle="1" w:styleId="70">
    <w:name w:val="Заголовок 7 Знак"/>
    <w:basedOn w:val="a0"/>
    <w:link w:val="7"/>
    <w:rsid w:val="00F12B50"/>
    <w:rPr>
      <w:rFonts w:ascii="Arial" w:eastAsia="Times New Roman" w:hAnsi="Arial" w:cs="Times New Roman"/>
      <w:sz w:val="20"/>
      <w:szCs w:val="20"/>
      <w:lang w:eastAsia="ru-RU"/>
    </w:rPr>
  </w:style>
  <w:style w:type="character" w:customStyle="1" w:styleId="80">
    <w:name w:val="Заголовок 8 Знак"/>
    <w:basedOn w:val="a0"/>
    <w:link w:val="8"/>
    <w:rsid w:val="00F12B50"/>
    <w:rPr>
      <w:rFonts w:ascii="Arial" w:eastAsia="Times New Roman" w:hAnsi="Arial" w:cs="Times New Roman"/>
      <w:i/>
      <w:sz w:val="20"/>
      <w:szCs w:val="20"/>
      <w:lang w:eastAsia="ru-RU"/>
    </w:rPr>
  </w:style>
  <w:style w:type="character" w:customStyle="1" w:styleId="90">
    <w:name w:val="Заголовок 9 Знак"/>
    <w:basedOn w:val="a0"/>
    <w:link w:val="9"/>
    <w:rsid w:val="00F12B50"/>
    <w:rPr>
      <w:rFonts w:ascii="Arial" w:eastAsia="Times New Roman" w:hAnsi="Arial" w:cs="Times New Roman"/>
      <w:b/>
      <w:i/>
      <w:sz w:val="18"/>
      <w:szCs w:val="20"/>
      <w:lang w:eastAsia="ru-RU"/>
    </w:rPr>
  </w:style>
  <w:style w:type="paragraph" w:styleId="a3">
    <w:name w:val="Body Text Indent"/>
    <w:basedOn w:val="a"/>
    <w:link w:val="a4"/>
    <w:rsid w:val="00F12B50"/>
    <w:pPr>
      <w:ind w:left="720" w:hanging="720"/>
      <w:jc w:val="center"/>
    </w:pPr>
    <w:rPr>
      <w:sz w:val="28"/>
    </w:rPr>
  </w:style>
  <w:style w:type="character" w:customStyle="1" w:styleId="a4">
    <w:name w:val="Основной текст с отступом Знак"/>
    <w:basedOn w:val="a0"/>
    <w:link w:val="a3"/>
    <w:rsid w:val="00F12B50"/>
    <w:rPr>
      <w:rFonts w:ascii="Times New Roman" w:eastAsia="Times New Roman" w:hAnsi="Times New Roman" w:cs="Times New Roman"/>
      <w:sz w:val="28"/>
      <w:szCs w:val="20"/>
      <w:lang w:eastAsia="ru-RU"/>
    </w:rPr>
  </w:style>
  <w:style w:type="paragraph" w:styleId="21">
    <w:name w:val="Body Text 2"/>
    <w:basedOn w:val="a"/>
    <w:link w:val="22"/>
    <w:rsid w:val="00F12B50"/>
    <w:pPr>
      <w:spacing w:after="120" w:line="480" w:lineRule="auto"/>
    </w:pPr>
  </w:style>
  <w:style w:type="character" w:customStyle="1" w:styleId="22">
    <w:name w:val="Основной текст 2 Знак"/>
    <w:basedOn w:val="a0"/>
    <w:link w:val="21"/>
    <w:rsid w:val="00F12B50"/>
    <w:rPr>
      <w:rFonts w:ascii="Times New Roman" w:eastAsia="Times New Roman" w:hAnsi="Times New Roman" w:cs="Times New Roman"/>
      <w:sz w:val="20"/>
      <w:szCs w:val="20"/>
      <w:lang w:eastAsia="ru-RU"/>
    </w:rPr>
  </w:style>
  <w:style w:type="paragraph" w:styleId="a5">
    <w:name w:val="List Paragraph"/>
    <w:basedOn w:val="a"/>
    <w:uiPriority w:val="34"/>
    <w:qFormat/>
    <w:rsid w:val="004E1463"/>
    <w:pPr>
      <w:ind w:left="720"/>
      <w:contextualSpacing/>
    </w:pPr>
    <w:rPr>
      <w:sz w:val="24"/>
      <w:szCs w:val="24"/>
    </w:rPr>
  </w:style>
  <w:style w:type="paragraph" w:styleId="a6">
    <w:name w:val="Body Text"/>
    <w:basedOn w:val="a"/>
    <w:link w:val="a7"/>
    <w:uiPriority w:val="99"/>
    <w:semiHidden/>
    <w:unhideWhenUsed/>
    <w:rsid w:val="004C29CF"/>
    <w:pPr>
      <w:spacing w:after="120"/>
    </w:pPr>
  </w:style>
  <w:style w:type="character" w:customStyle="1" w:styleId="a7">
    <w:name w:val="Основной текст Знак"/>
    <w:basedOn w:val="a0"/>
    <w:link w:val="a6"/>
    <w:uiPriority w:val="99"/>
    <w:semiHidden/>
    <w:rsid w:val="004C29CF"/>
    <w:rPr>
      <w:rFonts w:ascii="Times New Roman" w:eastAsia="Times New Roman" w:hAnsi="Times New Roman" w:cs="Times New Roman"/>
      <w:sz w:val="20"/>
      <w:szCs w:val="20"/>
      <w:lang w:eastAsia="ru-RU"/>
    </w:rPr>
  </w:style>
  <w:style w:type="paragraph" w:customStyle="1" w:styleId="a8">
    <w:name w:val="Таблица текст"/>
    <w:basedOn w:val="a"/>
    <w:rsid w:val="004C29CF"/>
    <w:pPr>
      <w:spacing w:before="40" w:after="40"/>
      <w:ind w:left="57" w:right="57"/>
    </w:pPr>
    <w:rPr>
      <w:snapToGrid w:val="0"/>
      <w:sz w:val="24"/>
    </w:rPr>
  </w:style>
  <w:style w:type="paragraph" w:styleId="31">
    <w:name w:val="Body Text 3"/>
    <w:basedOn w:val="a"/>
    <w:link w:val="32"/>
    <w:uiPriority w:val="99"/>
    <w:semiHidden/>
    <w:unhideWhenUsed/>
    <w:rsid w:val="00747F44"/>
    <w:pPr>
      <w:spacing w:after="120"/>
    </w:pPr>
    <w:rPr>
      <w:sz w:val="16"/>
      <w:szCs w:val="16"/>
    </w:rPr>
  </w:style>
  <w:style w:type="character" w:customStyle="1" w:styleId="32">
    <w:name w:val="Основной текст 3 Знак"/>
    <w:basedOn w:val="a0"/>
    <w:link w:val="31"/>
    <w:uiPriority w:val="99"/>
    <w:semiHidden/>
    <w:rsid w:val="00747F44"/>
    <w:rPr>
      <w:rFonts w:ascii="Times New Roman" w:eastAsia="Times New Roman" w:hAnsi="Times New Roman" w:cs="Times New Roman"/>
      <w:sz w:val="16"/>
      <w:szCs w:val="16"/>
      <w:lang w:eastAsia="ru-RU"/>
    </w:rPr>
  </w:style>
  <w:style w:type="paragraph" w:styleId="a9">
    <w:name w:val="Balloon Text"/>
    <w:basedOn w:val="a"/>
    <w:link w:val="aa"/>
    <w:uiPriority w:val="99"/>
    <w:semiHidden/>
    <w:unhideWhenUsed/>
    <w:rsid w:val="00DA60D0"/>
    <w:rPr>
      <w:rFonts w:ascii="Tahoma" w:hAnsi="Tahoma" w:cs="Tahoma"/>
      <w:sz w:val="16"/>
      <w:szCs w:val="16"/>
    </w:rPr>
  </w:style>
  <w:style w:type="character" w:customStyle="1" w:styleId="aa">
    <w:name w:val="Текст выноски Знак"/>
    <w:basedOn w:val="a0"/>
    <w:link w:val="a9"/>
    <w:uiPriority w:val="99"/>
    <w:semiHidden/>
    <w:rsid w:val="00DA60D0"/>
    <w:rPr>
      <w:rFonts w:ascii="Tahoma" w:eastAsia="Times New Roman" w:hAnsi="Tahoma" w:cs="Tahoma"/>
      <w:sz w:val="16"/>
      <w:szCs w:val="16"/>
      <w:lang w:eastAsia="ru-RU"/>
    </w:rPr>
  </w:style>
  <w:style w:type="paragraph" w:styleId="ab">
    <w:name w:val="No Spacing"/>
    <w:link w:val="ac"/>
    <w:uiPriority w:val="1"/>
    <w:qFormat/>
    <w:rsid w:val="00C12D7C"/>
    <w:pPr>
      <w:spacing w:after="0" w:line="240" w:lineRule="auto"/>
    </w:pPr>
  </w:style>
  <w:style w:type="character" w:customStyle="1" w:styleId="ac">
    <w:name w:val="Без интервала Знак"/>
    <w:link w:val="ab"/>
    <w:uiPriority w:val="1"/>
    <w:locked/>
    <w:rsid w:val="00C12D7C"/>
  </w:style>
  <w:style w:type="paragraph" w:customStyle="1" w:styleId="Framecontents">
    <w:name w:val="Frame contents"/>
    <w:basedOn w:val="a6"/>
    <w:rsid w:val="00D017F4"/>
    <w:pPr>
      <w:widowControl w:val="0"/>
      <w:suppressAutoHyphens/>
    </w:pPr>
    <w:rPr>
      <w:rFonts w:eastAsia="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12B50"/>
    <w:pPr>
      <w:keepNext/>
      <w:numPr>
        <w:numId w:val="1"/>
      </w:numPr>
      <w:jc w:val="right"/>
      <w:outlineLvl w:val="0"/>
    </w:pPr>
    <w:rPr>
      <w:sz w:val="28"/>
    </w:rPr>
  </w:style>
  <w:style w:type="paragraph" w:styleId="2">
    <w:name w:val="heading 2"/>
    <w:basedOn w:val="a"/>
    <w:next w:val="a"/>
    <w:link w:val="20"/>
    <w:qFormat/>
    <w:rsid w:val="00F12B50"/>
    <w:pPr>
      <w:keepNext/>
      <w:numPr>
        <w:ilvl w:val="1"/>
        <w:numId w:val="1"/>
      </w:numPr>
      <w:jc w:val="center"/>
      <w:outlineLvl w:val="1"/>
    </w:pPr>
    <w:rPr>
      <w:b/>
      <w:sz w:val="28"/>
    </w:rPr>
  </w:style>
  <w:style w:type="paragraph" w:styleId="3">
    <w:name w:val="heading 3"/>
    <w:basedOn w:val="a"/>
    <w:next w:val="a"/>
    <w:link w:val="30"/>
    <w:qFormat/>
    <w:rsid w:val="00F12B50"/>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F12B50"/>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F12B50"/>
    <w:pPr>
      <w:numPr>
        <w:ilvl w:val="4"/>
        <w:numId w:val="1"/>
      </w:numPr>
      <w:spacing w:before="240" w:after="60"/>
      <w:outlineLvl w:val="4"/>
    </w:pPr>
    <w:rPr>
      <w:sz w:val="22"/>
    </w:rPr>
  </w:style>
  <w:style w:type="paragraph" w:styleId="6">
    <w:name w:val="heading 6"/>
    <w:basedOn w:val="a"/>
    <w:next w:val="a"/>
    <w:link w:val="60"/>
    <w:qFormat/>
    <w:rsid w:val="00F12B50"/>
    <w:pPr>
      <w:numPr>
        <w:ilvl w:val="5"/>
        <w:numId w:val="1"/>
      </w:numPr>
      <w:spacing w:before="240" w:after="60"/>
      <w:outlineLvl w:val="5"/>
    </w:pPr>
    <w:rPr>
      <w:i/>
      <w:sz w:val="22"/>
    </w:rPr>
  </w:style>
  <w:style w:type="paragraph" w:styleId="7">
    <w:name w:val="heading 7"/>
    <w:basedOn w:val="a"/>
    <w:next w:val="a"/>
    <w:link w:val="70"/>
    <w:qFormat/>
    <w:rsid w:val="00F12B50"/>
    <w:pPr>
      <w:numPr>
        <w:ilvl w:val="6"/>
        <w:numId w:val="1"/>
      </w:numPr>
      <w:spacing w:before="240" w:after="60"/>
      <w:outlineLvl w:val="6"/>
    </w:pPr>
    <w:rPr>
      <w:rFonts w:ascii="Arial" w:hAnsi="Arial"/>
    </w:rPr>
  </w:style>
  <w:style w:type="paragraph" w:styleId="8">
    <w:name w:val="heading 8"/>
    <w:basedOn w:val="a"/>
    <w:next w:val="a"/>
    <w:link w:val="80"/>
    <w:qFormat/>
    <w:rsid w:val="00F12B50"/>
    <w:pPr>
      <w:numPr>
        <w:ilvl w:val="7"/>
        <w:numId w:val="1"/>
      </w:numPr>
      <w:spacing w:before="240" w:after="60"/>
      <w:outlineLvl w:val="7"/>
    </w:pPr>
    <w:rPr>
      <w:rFonts w:ascii="Arial" w:hAnsi="Arial"/>
      <w:i/>
    </w:rPr>
  </w:style>
  <w:style w:type="paragraph" w:styleId="9">
    <w:name w:val="heading 9"/>
    <w:basedOn w:val="a"/>
    <w:next w:val="a"/>
    <w:link w:val="90"/>
    <w:qFormat/>
    <w:rsid w:val="00F12B5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2B50"/>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12B5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F12B50"/>
    <w:rPr>
      <w:rFonts w:ascii="Arial" w:eastAsia="Times New Roman" w:hAnsi="Arial" w:cs="Times New Roman"/>
      <w:sz w:val="24"/>
      <w:szCs w:val="20"/>
      <w:lang w:eastAsia="ru-RU"/>
    </w:rPr>
  </w:style>
  <w:style w:type="character" w:customStyle="1" w:styleId="40">
    <w:name w:val="Заголовок 4 Знак"/>
    <w:basedOn w:val="a0"/>
    <w:link w:val="4"/>
    <w:rsid w:val="00F12B50"/>
    <w:rPr>
      <w:rFonts w:ascii="Arial" w:eastAsia="Times New Roman" w:hAnsi="Arial" w:cs="Times New Roman"/>
      <w:b/>
      <w:sz w:val="24"/>
      <w:szCs w:val="20"/>
      <w:lang w:eastAsia="ru-RU"/>
    </w:rPr>
  </w:style>
  <w:style w:type="character" w:customStyle="1" w:styleId="50">
    <w:name w:val="Заголовок 5 Знак"/>
    <w:basedOn w:val="a0"/>
    <w:link w:val="5"/>
    <w:rsid w:val="00F12B50"/>
    <w:rPr>
      <w:rFonts w:ascii="Times New Roman" w:eastAsia="Times New Roman" w:hAnsi="Times New Roman" w:cs="Times New Roman"/>
      <w:szCs w:val="20"/>
      <w:lang w:eastAsia="ru-RU"/>
    </w:rPr>
  </w:style>
  <w:style w:type="character" w:customStyle="1" w:styleId="60">
    <w:name w:val="Заголовок 6 Знак"/>
    <w:basedOn w:val="a0"/>
    <w:link w:val="6"/>
    <w:rsid w:val="00F12B50"/>
    <w:rPr>
      <w:rFonts w:ascii="Times New Roman" w:eastAsia="Times New Roman" w:hAnsi="Times New Roman" w:cs="Times New Roman"/>
      <w:i/>
      <w:szCs w:val="20"/>
      <w:lang w:eastAsia="ru-RU"/>
    </w:rPr>
  </w:style>
  <w:style w:type="character" w:customStyle="1" w:styleId="70">
    <w:name w:val="Заголовок 7 Знак"/>
    <w:basedOn w:val="a0"/>
    <w:link w:val="7"/>
    <w:rsid w:val="00F12B50"/>
    <w:rPr>
      <w:rFonts w:ascii="Arial" w:eastAsia="Times New Roman" w:hAnsi="Arial" w:cs="Times New Roman"/>
      <w:sz w:val="20"/>
      <w:szCs w:val="20"/>
      <w:lang w:eastAsia="ru-RU"/>
    </w:rPr>
  </w:style>
  <w:style w:type="character" w:customStyle="1" w:styleId="80">
    <w:name w:val="Заголовок 8 Знак"/>
    <w:basedOn w:val="a0"/>
    <w:link w:val="8"/>
    <w:rsid w:val="00F12B50"/>
    <w:rPr>
      <w:rFonts w:ascii="Arial" w:eastAsia="Times New Roman" w:hAnsi="Arial" w:cs="Times New Roman"/>
      <w:i/>
      <w:sz w:val="20"/>
      <w:szCs w:val="20"/>
      <w:lang w:eastAsia="ru-RU"/>
    </w:rPr>
  </w:style>
  <w:style w:type="character" w:customStyle="1" w:styleId="90">
    <w:name w:val="Заголовок 9 Знак"/>
    <w:basedOn w:val="a0"/>
    <w:link w:val="9"/>
    <w:rsid w:val="00F12B50"/>
    <w:rPr>
      <w:rFonts w:ascii="Arial" w:eastAsia="Times New Roman" w:hAnsi="Arial" w:cs="Times New Roman"/>
      <w:b/>
      <w:i/>
      <w:sz w:val="18"/>
      <w:szCs w:val="20"/>
      <w:lang w:eastAsia="ru-RU"/>
    </w:rPr>
  </w:style>
  <w:style w:type="paragraph" w:styleId="a3">
    <w:name w:val="Body Text Indent"/>
    <w:basedOn w:val="a"/>
    <w:link w:val="a4"/>
    <w:rsid w:val="00F12B50"/>
    <w:pPr>
      <w:ind w:left="720" w:hanging="720"/>
      <w:jc w:val="center"/>
    </w:pPr>
    <w:rPr>
      <w:sz w:val="28"/>
    </w:rPr>
  </w:style>
  <w:style w:type="character" w:customStyle="1" w:styleId="a4">
    <w:name w:val="Основной текст с отступом Знак"/>
    <w:basedOn w:val="a0"/>
    <w:link w:val="a3"/>
    <w:rsid w:val="00F12B50"/>
    <w:rPr>
      <w:rFonts w:ascii="Times New Roman" w:eastAsia="Times New Roman" w:hAnsi="Times New Roman" w:cs="Times New Roman"/>
      <w:sz w:val="28"/>
      <w:szCs w:val="20"/>
      <w:lang w:eastAsia="ru-RU"/>
    </w:rPr>
  </w:style>
  <w:style w:type="paragraph" w:styleId="21">
    <w:name w:val="Body Text 2"/>
    <w:basedOn w:val="a"/>
    <w:link w:val="22"/>
    <w:rsid w:val="00F12B50"/>
    <w:pPr>
      <w:spacing w:after="120" w:line="480" w:lineRule="auto"/>
    </w:pPr>
  </w:style>
  <w:style w:type="character" w:customStyle="1" w:styleId="22">
    <w:name w:val="Основной текст 2 Знак"/>
    <w:basedOn w:val="a0"/>
    <w:link w:val="21"/>
    <w:rsid w:val="00F12B50"/>
    <w:rPr>
      <w:rFonts w:ascii="Times New Roman" w:eastAsia="Times New Roman" w:hAnsi="Times New Roman" w:cs="Times New Roman"/>
      <w:sz w:val="20"/>
      <w:szCs w:val="20"/>
      <w:lang w:eastAsia="ru-RU"/>
    </w:rPr>
  </w:style>
  <w:style w:type="paragraph" w:styleId="a5">
    <w:name w:val="List Paragraph"/>
    <w:basedOn w:val="a"/>
    <w:uiPriority w:val="34"/>
    <w:qFormat/>
    <w:rsid w:val="004E1463"/>
    <w:pPr>
      <w:ind w:left="720"/>
      <w:contextualSpacing/>
    </w:pPr>
    <w:rPr>
      <w:sz w:val="24"/>
      <w:szCs w:val="24"/>
    </w:rPr>
  </w:style>
  <w:style w:type="paragraph" w:styleId="a6">
    <w:name w:val="Body Text"/>
    <w:basedOn w:val="a"/>
    <w:link w:val="a7"/>
    <w:uiPriority w:val="99"/>
    <w:semiHidden/>
    <w:unhideWhenUsed/>
    <w:rsid w:val="004C29CF"/>
    <w:pPr>
      <w:spacing w:after="120"/>
    </w:pPr>
  </w:style>
  <w:style w:type="character" w:customStyle="1" w:styleId="a7">
    <w:name w:val="Основной текст Знак"/>
    <w:basedOn w:val="a0"/>
    <w:link w:val="a6"/>
    <w:uiPriority w:val="99"/>
    <w:semiHidden/>
    <w:rsid w:val="004C29CF"/>
    <w:rPr>
      <w:rFonts w:ascii="Times New Roman" w:eastAsia="Times New Roman" w:hAnsi="Times New Roman" w:cs="Times New Roman"/>
      <w:sz w:val="20"/>
      <w:szCs w:val="20"/>
      <w:lang w:eastAsia="ru-RU"/>
    </w:rPr>
  </w:style>
  <w:style w:type="paragraph" w:customStyle="1" w:styleId="a8">
    <w:name w:val="Таблица текст"/>
    <w:basedOn w:val="a"/>
    <w:rsid w:val="004C29CF"/>
    <w:pPr>
      <w:spacing w:before="40" w:after="40"/>
      <w:ind w:left="57" w:right="57"/>
    </w:pPr>
    <w:rPr>
      <w:snapToGrid w:val="0"/>
      <w:sz w:val="24"/>
    </w:rPr>
  </w:style>
  <w:style w:type="paragraph" w:styleId="31">
    <w:name w:val="Body Text 3"/>
    <w:basedOn w:val="a"/>
    <w:link w:val="32"/>
    <w:uiPriority w:val="99"/>
    <w:semiHidden/>
    <w:unhideWhenUsed/>
    <w:rsid w:val="00747F44"/>
    <w:pPr>
      <w:spacing w:after="120"/>
    </w:pPr>
    <w:rPr>
      <w:sz w:val="16"/>
      <w:szCs w:val="16"/>
    </w:rPr>
  </w:style>
  <w:style w:type="character" w:customStyle="1" w:styleId="32">
    <w:name w:val="Основной текст 3 Знак"/>
    <w:basedOn w:val="a0"/>
    <w:link w:val="31"/>
    <w:uiPriority w:val="99"/>
    <w:semiHidden/>
    <w:rsid w:val="00747F44"/>
    <w:rPr>
      <w:rFonts w:ascii="Times New Roman" w:eastAsia="Times New Roman" w:hAnsi="Times New Roman" w:cs="Times New Roman"/>
      <w:sz w:val="16"/>
      <w:szCs w:val="16"/>
      <w:lang w:eastAsia="ru-RU"/>
    </w:rPr>
  </w:style>
  <w:style w:type="paragraph" w:styleId="a9">
    <w:name w:val="Balloon Text"/>
    <w:basedOn w:val="a"/>
    <w:link w:val="aa"/>
    <w:uiPriority w:val="99"/>
    <w:semiHidden/>
    <w:unhideWhenUsed/>
    <w:rsid w:val="00DA60D0"/>
    <w:rPr>
      <w:rFonts w:ascii="Tahoma" w:hAnsi="Tahoma" w:cs="Tahoma"/>
      <w:sz w:val="16"/>
      <w:szCs w:val="16"/>
    </w:rPr>
  </w:style>
  <w:style w:type="character" w:customStyle="1" w:styleId="aa">
    <w:name w:val="Текст выноски Знак"/>
    <w:basedOn w:val="a0"/>
    <w:link w:val="a9"/>
    <w:uiPriority w:val="99"/>
    <w:semiHidden/>
    <w:rsid w:val="00DA60D0"/>
    <w:rPr>
      <w:rFonts w:ascii="Tahoma" w:eastAsia="Times New Roman" w:hAnsi="Tahoma" w:cs="Tahoma"/>
      <w:sz w:val="16"/>
      <w:szCs w:val="16"/>
      <w:lang w:eastAsia="ru-RU"/>
    </w:rPr>
  </w:style>
  <w:style w:type="paragraph" w:styleId="ab">
    <w:name w:val="No Spacing"/>
    <w:link w:val="ac"/>
    <w:uiPriority w:val="1"/>
    <w:qFormat/>
    <w:rsid w:val="00C12D7C"/>
    <w:pPr>
      <w:spacing w:after="0" w:line="240" w:lineRule="auto"/>
    </w:pPr>
  </w:style>
  <w:style w:type="character" w:customStyle="1" w:styleId="ac">
    <w:name w:val="Без интервала Знак"/>
    <w:link w:val="ab"/>
    <w:uiPriority w:val="1"/>
    <w:locked/>
    <w:rsid w:val="00C12D7C"/>
  </w:style>
  <w:style w:type="paragraph" w:customStyle="1" w:styleId="Framecontents">
    <w:name w:val="Frame contents"/>
    <w:basedOn w:val="a6"/>
    <w:rsid w:val="00D017F4"/>
    <w:pPr>
      <w:widowControl w:val="0"/>
      <w:suppressAutoHyphens/>
    </w:pPr>
    <w:rPr>
      <w:rFonts w:eastAsia="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32891">
      <w:bodyDiv w:val="1"/>
      <w:marLeft w:val="0"/>
      <w:marRight w:val="0"/>
      <w:marTop w:val="0"/>
      <w:marBottom w:val="0"/>
      <w:divBdr>
        <w:top w:val="none" w:sz="0" w:space="0" w:color="auto"/>
        <w:left w:val="none" w:sz="0" w:space="0" w:color="auto"/>
        <w:bottom w:val="none" w:sz="0" w:space="0" w:color="auto"/>
        <w:right w:val="none" w:sz="0" w:space="0" w:color="auto"/>
      </w:divBdr>
    </w:div>
    <w:div w:id="194538265">
      <w:bodyDiv w:val="1"/>
      <w:marLeft w:val="0"/>
      <w:marRight w:val="0"/>
      <w:marTop w:val="0"/>
      <w:marBottom w:val="0"/>
      <w:divBdr>
        <w:top w:val="none" w:sz="0" w:space="0" w:color="auto"/>
        <w:left w:val="none" w:sz="0" w:space="0" w:color="auto"/>
        <w:bottom w:val="none" w:sz="0" w:space="0" w:color="auto"/>
        <w:right w:val="none" w:sz="0" w:space="0" w:color="auto"/>
      </w:divBdr>
    </w:div>
    <w:div w:id="216669662">
      <w:bodyDiv w:val="1"/>
      <w:marLeft w:val="0"/>
      <w:marRight w:val="0"/>
      <w:marTop w:val="0"/>
      <w:marBottom w:val="0"/>
      <w:divBdr>
        <w:top w:val="none" w:sz="0" w:space="0" w:color="auto"/>
        <w:left w:val="none" w:sz="0" w:space="0" w:color="auto"/>
        <w:bottom w:val="none" w:sz="0" w:space="0" w:color="auto"/>
        <w:right w:val="none" w:sz="0" w:space="0" w:color="auto"/>
      </w:divBdr>
    </w:div>
    <w:div w:id="236743006">
      <w:bodyDiv w:val="1"/>
      <w:marLeft w:val="0"/>
      <w:marRight w:val="0"/>
      <w:marTop w:val="0"/>
      <w:marBottom w:val="0"/>
      <w:divBdr>
        <w:top w:val="none" w:sz="0" w:space="0" w:color="auto"/>
        <w:left w:val="none" w:sz="0" w:space="0" w:color="auto"/>
        <w:bottom w:val="none" w:sz="0" w:space="0" w:color="auto"/>
        <w:right w:val="none" w:sz="0" w:space="0" w:color="auto"/>
      </w:divBdr>
    </w:div>
    <w:div w:id="267129928">
      <w:bodyDiv w:val="1"/>
      <w:marLeft w:val="0"/>
      <w:marRight w:val="0"/>
      <w:marTop w:val="0"/>
      <w:marBottom w:val="0"/>
      <w:divBdr>
        <w:top w:val="none" w:sz="0" w:space="0" w:color="auto"/>
        <w:left w:val="none" w:sz="0" w:space="0" w:color="auto"/>
        <w:bottom w:val="none" w:sz="0" w:space="0" w:color="auto"/>
        <w:right w:val="none" w:sz="0" w:space="0" w:color="auto"/>
      </w:divBdr>
    </w:div>
    <w:div w:id="294603647">
      <w:bodyDiv w:val="1"/>
      <w:marLeft w:val="0"/>
      <w:marRight w:val="0"/>
      <w:marTop w:val="0"/>
      <w:marBottom w:val="0"/>
      <w:divBdr>
        <w:top w:val="none" w:sz="0" w:space="0" w:color="auto"/>
        <w:left w:val="none" w:sz="0" w:space="0" w:color="auto"/>
        <w:bottom w:val="none" w:sz="0" w:space="0" w:color="auto"/>
        <w:right w:val="none" w:sz="0" w:space="0" w:color="auto"/>
      </w:divBdr>
    </w:div>
    <w:div w:id="324018153">
      <w:bodyDiv w:val="1"/>
      <w:marLeft w:val="0"/>
      <w:marRight w:val="0"/>
      <w:marTop w:val="0"/>
      <w:marBottom w:val="0"/>
      <w:divBdr>
        <w:top w:val="none" w:sz="0" w:space="0" w:color="auto"/>
        <w:left w:val="none" w:sz="0" w:space="0" w:color="auto"/>
        <w:bottom w:val="none" w:sz="0" w:space="0" w:color="auto"/>
        <w:right w:val="none" w:sz="0" w:space="0" w:color="auto"/>
      </w:divBdr>
    </w:div>
    <w:div w:id="386758029">
      <w:bodyDiv w:val="1"/>
      <w:marLeft w:val="0"/>
      <w:marRight w:val="0"/>
      <w:marTop w:val="0"/>
      <w:marBottom w:val="0"/>
      <w:divBdr>
        <w:top w:val="none" w:sz="0" w:space="0" w:color="auto"/>
        <w:left w:val="none" w:sz="0" w:space="0" w:color="auto"/>
        <w:bottom w:val="none" w:sz="0" w:space="0" w:color="auto"/>
        <w:right w:val="none" w:sz="0" w:space="0" w:color="auto"/>
      </w:divBdr>
    </w:div>
    <w:div w:id="445346952">
      <w:bodyDiv w:val="1"/>
      <w:marLeft w:val="0"/>
      <w:marRight w:val="0"/>
      <w:marTop w:val="0"/>
      <w:marBottom w:val="0"/>
      <w:divBdr>
        <w:top w:val="none" w:sz="0" w:space="0" w:color="auto"/>
        <w:left w:val="none" w:sz="0" w:space="0" w:color="auto"/>
        <w:bottom w:val="none" w:sz="0" w:space="0" w:color="auto"/>
        <w:right w:val="none" w:sz="0" w:space="0" w:color="auto"/>
      </w:divBdr>
    </w:div>
    <w:div w:id="467354984">
      <w:bodyDiv w:val="1"/>
      <w:marLeft w:val="0"/>
      <w:marRight w:val="0"/>
      <w:marTop w:val="0"/>
      <w:marBottom w:val="0"/>
      <w:divBdr>
        <w:top w:val="none" w:sz="0" w:space="0" w:color="auto"/>
        <w:left w:val="none" w:sz="0" w:space="0" w:color="auto"/>
        <w:bottom w:val="none" w:sz="0" w:space="0" w:color="auto"/>
        <w:right w:val="none" w:sz="0" w:space="0" w:color="auto"/>
      </w:divBdr>
    </w:div>
    <w:div w:id="489757062">
      <w:bodyDiv w:val="1"/>
      <w:marLeft w:val="0"/>
      <w:marRight w:val="0"/>
      <w:marTop w:val="0"/>
      <w:marBottom w:val="0"/>
      <w:divBdr>
        <w:top w:val="none" w:sz="0" w:space="0" w:color="auto"/>
        <w:left w:val="none" w:sz="0" w:space="0" w:color="auto"/>
        <w:bottom w:val="none" w:sz="0" w:space="0" w:color="auto"/>
        <w:right w:val="none" w:sz="0" w:space="0" w:color="auto"/>
      </w:divBdr>
    </w:div>
    <w:div w:id="521282804">
      <w:bodyDiv w:val="1"/>
      <w:marLeft w:val="0"/>
      <w:marRight w:val="0"/>
      <w:marTop w:val="0"/>
      <w:marBottom w:val="0"/>
      <w:divBdr>
        <w:top w:val="none" w:sz="0" w:space="0" w:color="auto"/>
        <w:left w:val="none" w:sz="0" w:space="0" w:color="auto"/>
        <w:bottom w:val="none" w:sz="0" w:space="0" w:color="auto"/>
        <w:right w:val="none" w:sz="0" w:space="0" w:color="auto"/>
      </w:divBdr>
    </w:div>
    <w:div w:id="904225616">
      <w:bodyDiv w:val="1"/>
      <w:marLeft w:val="0"/>
      <w:marRight w:val="0"/>
      <w:marTop w:val="0"/>
      <w:marBottom w:val="0"/>
      <w:divBdr>
        <w:top w:val="none" w:sz="0" w:space="0" w:color="auto"/>
        <w:left w:val="none" w:sz="0" w:space="0" w:color="auto"/>
        <w:bottom w:val="none" w:sz="0" w:space="0" w:color="auto"/>
        <w:right w:val="none" w:sz="0" w:space="0" w:color="auto"/>
      </w:divBdr>
    </w:div>
    <w:div w:id="924412458">
      <w:bodyDiv w:val="1"/>
      <w:marLeft w:val="0"/>
      <w:marRight w:val="0"/>
      <w:marTop w:val="0"/>
      <w:marBottom w:val="0"/>
      <w:divBdr>
        <w:top w:val="none" w:sz="0" w:space="0" w:color="auto"/>
        <w:left w:val="none" w:sz="0" w:space="0" w:color="auto"/>
        <w:bottom w:val="none" w:sz="0" w:space="0" w:color="auto"/>
        <w:right w:val="none" w:sz="0" w:space="0" w:color="auto"/>
      </w:divBdr>
    </w:div>
    <w:div w:id="977077577">
      <w:bodyDiv w:val="1"/>
      <w:marLeft w:val="0"/>
      <w:marRight w:val="0"/>
      <w:marTop w:val="0"/>
      <w:marBottom w:val="0"/>
      <w:divBdr>
        <w:top w:val="none" w:sz="0" w:space="0" w:color="auto"/>
        <w:left w:val="none" w:sz="0" w:space="0" w:color="auto"/>
        <w:bottom w:val="none" w:sz="0" w:space="0" w:color="auto"/>
        <w:right w:val="none" w:sz="0" w:space="0" w:color="auto"/>
      </w:divBdr>
    </w:div>
    <w:div w:id="1042629777">
      <w:bodyDiv w:val="1"/>
      <w:marLeft w:val="0"/>
      <w:marRight w:val="0"/>
      <w:marTop w:val="0"/>
      <w:marBottom w:val="0"/>
      <w:divBdr>
        <w:top w:val="none" w:sz="0" w:space="0" w:color="auto"/>
        <w:left w:val="none" w:sz="0" w:space="0" w:color="auto"/>
        <w:bottom w:val="none" w:sz="0" w:space="0" w:color="auto"/>
        <w:right w:val="none" w:sz="0" w:space="0" w:color="auto"/>
      </w:divBdr>
    </w:div>
    <w:div w:id="1059132248">
      <w:bodyDiv w:val="1"/>
      <w:marLeft w:val="0"/>
      <w:marRight w:val="0"/>
      <w:marTop w:val="0"/>
      <w:marBottom w:val="0"/>
      <w:divBdr>
        <w:top w:val="none" w:sz="0" w:space="0" w:color="auto"/>
        <w:left w:val="none" w:sz="0" w:space="0" w:color="auto"/>
        <w:bottom w:val="none" w:sz="0" w:space="0" w:color="auto"/>
        <w:right w:val="none" w:sz="0" w:space="0" w:color="auto"/>
      </w:divBdr>
    </w:div>
    <w:div w:id="1073087974">
      <w:bodyDiv w:val="1"/>
      <w:marLeft w:val="0"/>
      <w:marRight w:val="0"/>
      <w:marTop w:val="0"/>
      <w:marBottom w:val="0"/>
      <w:divBdr>
        <w:top w:val="none" w:sz="0" w:space="0" w:color="auto"/>
        <w:left w:val="none" w:sz="0" w:space="0" w:color="auto"/>
        <w:bottom w:val="none" w:sz="0" w:space="0" w:color="auto"/>
        <w:right w:val="none" w:sz="0" w:space="0" w:color="auto"/>
      </w:divBdr>
    </w:div>
    <w:div w:id="1084452148">
      <w:bodyDiv w:val="1"/>
      <w:marLeft w:val="0"/>
      <w:marRight w:val="0"/>
      <w:marTop w:val="0"/>
      <w:marBottom w:val="0"/>
      <w:divBdr>
        <w:top w:val="none" w:sz="0" w:space="0" w:color="auto"/>
        <w:left w:val="none" w:sz="0" w:space="0" w:color="auto"/>
        <w:bottom w:val="none" w:sz="0" w:space="0" w:color="auto"/>
        <w:right w:val="none" w:sz="0" w:space="0" w:color="auto"/>
      </w:divBdr>
    </w:div>
    <w:div w:id="1117140731">
      <w:bodyDiv w:val="1"/>
      <w:marLeft w:val="0"/>
      <w:marRight w:val="0"/>
      <w:marTop w:val="0"/>
      <w:marBottom w:val="0"/>
      <w:divBdr>
        <w:top w:val="none" w:sz="0" w:space="0" w:color="auto"/>
        <w:left w:val="none" w:sz="0" w:space="0" w:color="auto"/>
        <w:bottom w:val="none" w:sz="0" w:space="0" w:color="auto"/>
        <w:right w:val="none" w:sz="0" w:space="0" w:color="auto"/>
      </w:divBdr>
    </w:div>
    <w:div w:id="1122187300">
      <w:bodyDiv w:val="1"/>
      <w:marLeft w:val="0"/>
      <w:marRight w:val="0"/>
      <w:marTop w:val="0"/>
      <w:marBottom w:val="0"/>
      <w:divBdr>
        <w:top w:val="none" w:sz="0" w:space="0" w:color="auto"/>
        <w:left w:val="none" w:sz="0" w:space="0" w:color="auto"/>
        <w:bottom w:val="none" w:sz="0" w:space="0" w:color="auto"/>
        <w:right w:val="none" w:sz="0" w:space="0" w:color="auto"/>
      </w:divBdr>
    </w:div>
    <w:div w:id="1151561459">
      <w:bodyDiv w:val="1"/>
      <w:marLeft w:val="0"/>
      <w:marRight w:val="0"/>
      <w:marTop w:val="0"/>
      <w:marBottom w:val="0"/>
      <w:divBdr>
        <w:top w:val="none" w:sz="0" w:space="0" w:color="auto"/>
        <w:left w:val="none" w:sz="0" w:space="0" w:color="auto"/>
        <w:bottom w:val="none" w:sz="0" w:space="0" w:color="auto"/>
        <w:right w:val="none" w:sz="0" w:space="0" w:color="auto"/>
      </w:divBdr>
    </w:div>
    <w:div w:id="1230309200">
      <w:bodyDiv w:val="1"/>
      <w:marLeft w:val="0"/>
      <w:marRight w:val="0"/>
      <w:marTop w:val="0"/>
      <w:marBottom w:val="0"/>
      <w:divBdr>
        <w:top w:val="none" w:sz="0" w:space="0" w:color="auto"/>
        <w:left w:val="none" w:sz="0" w:space="0" w:color="auto"/>
        <w:bottom w:val="none" w:sz="0" w:space="0" w:color="auto"/>
        <w:right w:val="none" w:sz="0" w:space="0" w:color="auto"/>
      </w:divBdr>
    </w:div>
    <w:div w:id="1265572185">
      <w:bodyDiv w:val="1"/>
      <w:marLeft w:val="0"/>
      <w:marRight w:val="0"/>
      <w:marTop w:val="0"/>
      <w:marBottom w:val="0"/>
      <w:divBdr>
        <w:top w:val="none" w:sz="0" w:space="0" w:color="auto"/>
        <w:left w:val="none" w:sz="0" w:space="0" w:color="auto"/>
        <w:bottom w:val="none" w:sz="0" w:space="0" w:color="auto"/>
        <w:right w:val="none" w:sz="0" w:space="0" w:color="auto"/>
      </w:divBdr>
    </w:div>
    <w:div w:id="1271929993">
      <w:bodyDiv w:val="1"/>
      <w:marLeft w:val="0"/>
      <w:marRight w:val="0"/>
      <w:marTop w:val="0"/>
      <w:marBottom w:val="0"/>
      <w:divBdr>
        <w:top w:val="none" w:sz="0" w:space="0" w:color="auto"/>
        <w:left w:val="none" w:sz="0" w:space="0" w:color="auto"/>
        <w:bottom w:val="none" w:sz="0" w:space="0" w:color="auto"/>
        <w:right w:val="none" w:sz="0" w:space="0" w:color="auto"/>
      </w:divBdr>
    </w:div>
    <w:div w:id="1299342108">
      <w:bodyDiv w:val="1"/>
      <w:marLeft w:val="0"/>
      <w:marRight w:val="0"/>
      <w:marTop w:val="0"/>
      <w:marBottom w:val="0"/>
      <w:divBdr>
        <w:top w:val="none" w:sz="0" w:space="0" w:color="auto"/>
        <w:left w:val="none" w:sz="0" w:space="0" w:color="auto"/>
        <w:bottom w:val="none" w:sz="0" w:space="0" w:color="auto"/>
        <w:right w:val="none" w:sz="0" w:space="0" w:color="auto"/>
      </w:divBdr>
    </w:div>
    <w:div w:id="1371295235">
      <w:bodyDiv w:val="1"/>
      <w:marLeft w:val="0"/>
      <w:marRight w:val="0"/>
      <w:marTop w:val="0"/>
      <w:marBottom w:val="0"/>
      <w:divBdr>
        <w:top w:val="none" w:sz="0" w:space="0" w:color="auto"/>
        <w:left w:val="none" w:sz="0" w:space="0" w:color="auto"/>
        <w:bottom w:val="none" w:sz="0" w:space="0" w:color="auto"/>
        <w:right w:val="none" w:sz="0" w:space="0" w:color="auto"/>
      </w:divBdr>
    </w:div>
    <w:div w:id="1572229797">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08388908">
      <w:bodyDiv w:val="1"/>
      <w:marLeft w:val="0"/>
      <w:marRight w:val="0"/>
      <w:marTop w:val="0"/>
      <w:marBottom w:val="0"/>
      <w:divBdr>
        <w:top w:val="none" w:sz="0" w:space="0" w:color="auto"/>
        <w:left w:val="none" w:sz="0" w:space="0" w:color="auto"/>
        <w:bottom w:val="none" w:sz="0" w:space="0" w:color="auto"/>
        <w:right w:val="none" w:sz="0" w:space="0" w:color="auto"/>
      </w:divBdr>
    </w:div>
    <w:div w:id="1752309758">
      <w:bodyDiv w:val="1"/>
      <w:marLeft w:val="0"/>
      <w:marRight w:val="0"/>
      <w:marTop w:val="0"/>
      <w:marBottom w:val="0"/>
      <w:divBdr>
        <w:top w:val="none" w:sz="0" w:space="0" w:color="auto"/>
        <w:left w:val="none" w:sz="0" w:space="0" w:color="auto"/>
        <w:bottom w:val="none" w:sz="0" w:space="0" w:color="auto"/>
        <w:right w:val="none" w:sz="0" w:space="0" w:color="auto"/>
      </w:divBdr>
    </w:div>
    <w:div w:id="1755544295">
      <w:bodyDiv w:val="1"/>
      <w:marLeft w:val="0"/>
      <w:marRight w:val="0"/>
      <w:marTop w:val="0"/>
      <w:marBottom w:val="0"/>
      <w:divBdr>
        <w:top w:val="none" w:sz="0" w:space="0" w:color="auto"/>
        <w:left w:val="none" w:sz="0" w:space="0" w:color="auto"/>
        <w:bottom w:val="none" w:sz="0" w:space="0" w:color="auto"/>
        <w:right w:val="none" w:sz="0" w:space="0" w:color="auto"/>
      </w:divBdr>
    </w:div>
    <w:div w:id="1827014271">
      <w:bodyDiv w:val="1"/>
      <w:marLeft w:val="0"/>
      <w:marRight w:val="0"/>
      <w:marTop w:val="0"/>
      <w:marBottom w:val="0"/>
      <w:divBdr>
        <w:top w:val="none" w:sz="0" w:space="0" w:color="auto"/>
        <w:left w:val="none" w:sz="0" w:space="0" w:color="auto"/>
        <w:bottom w:val="none" w:sz="0" w:space="0" w:color="auto"/>
        <w:right w:val="none" w:sz="0" w:space="0" w:color="auto"/>
      </w:divBdr>
    </w:div>
    <w:div w:id="1857033139">
      <w:bodyDiv w:val="1"/>
      <w:marLeft w:val="0"/>
      <w:marRight w:val="0"/>
      <w:marTop w:val="0"/>
      <w:marBottom w:val="0"/>
      <w:divBdr>
        <w:top w:val="none" w:sz="0" w:space="0" w:color="auto"/>
        <w:left w:val="none" w:sz="0" w:space="0" w:color="auto"/>
        <w:bottom w:val="none" w:sz="0" w:space="0" w:color="auto"/>
        <w:right w:val="none" w:sz="0" w:space="0" w:color="auto"/>
      </w:divBdr>
    </w:div>
    <w:div w:id="1868518851">
      <w:bodyDiv w:val="1"/>
      <w:marLeft w:val="0"/>
      <w:marRight w:val="0"/>
      <w:marTop w:val="0"/>
      <w:marBottom w:val="0"/>
      <w:divBdr>
        <w:top w:val="none" w:sz="0" w:space="0" w:color="auto"/>
        <w:left w:val="none" w:sz="0" w:space="0" w:color="auto"/>
        <w:bottom w:val="none" w:sz="0" w:space="0" w:color="auto"/>
        <w:right w:val="none" w:sz="0" w:space="0" w:color="auto"/>
      </w:divBdr>
    </w:div>
    <w:div w:id="1941061677">
      <w:bodyDiv w:val="1"/>
      <w:marLeft w:val="0"/>
      <w:marRight w:val="0"/>
      <w:marTop w:val="0"/>
      <w:marBottom w:val="0"/>
      <w:divBdr>
        <w:top w:val="none" w:sz="0" w:space="0" w:color="auto"/>
        <w:left w:val="none" w:sz="0" w:space="0" w:color="auto"/>
        <w:bottom w:val="none" w:sz="0" w:space="0" w:color="auto"/>
        <w:right w:val="none" w:sz="0" w:space="0" w:color="auto"/>
      </w:divBdr>
    </w:div>
    <w:div w:id="1943369797">
      <w:bodyDiv w:val="1"/>
      <w:marLeft w:val="0"/>
      <w:marRight w:val="0"/>
      <w:marTop w:val="0"/>
      <w:marBottom w:val="0"/>
      <w:divBdr>
        <w:top w:val="none" w:sz="0" w:space="0" w:color="auto"/>
        <w:left w:val="none" w:sz="0" w:space="0" w:color="auto"/>
        <w:bottom w:val="none" w:sz="0" w:space="0" w:color="auto"/>
        <w:right w:val="none" w:sz="0" w:space="0" w:color="auto"/>
      </w:divBdr>
    </w:div>
    <w:div w:id="2007202960">
      <w:bodyDiv w:val="1"/>
      <w:marLeft w:val="0"/>
      <w:marRight w:val="0"/>
      <w:marTop w:val="0"/>
      <w:marBottom w:val="0"/>
      <w:divBdr>
        <w:top w:val="none" w:sz="0" w:space="0" w:color="auto"/>
        <w:left w:val="none" w:sz="0" w:space="0" w:color="auto"/>
        <w:bottom w:val="none" w:sz="0" w:space="0" w:color="auto"/>
        <w:right w:val="none" w:sz="0" w:space="0" w:color="auto"/>
      </w:divBdr>
    </w:div>
    <w:div w:id="2007323256">
      <w:bodyDiv w:val="1"/>
      <w:marLeft w:val="0"/>
      <w:marRight w:val="0"/>
      <w:marTop w:val="0"/>
      <w:marBottom w:val="0"/>
      <w:divBdr>
        <w:top w:val="none" w:sz="0" w:space="0" w:color="auto"/>
        <w:left w:val="none" w:sz="0" w:space="0" w:color="auto"/>
        <w:bottom w:val="none" w:sz="0" w:space="0" w:color="auto"/>
        <w:right w:val="none" w:sz="0" w:space="0" w:color="auto"/>
      </w:divBdr>
    </w:div>
    <w:div w:id="2125076151">
      <w:bodyDiv w:val="1"/>
      <w:marLeft w:val="0"/>
      <w:marRight w:val="0"/>
      <w:marTop w:val="0"/>
      <w:marBottom w:val="0"/>
      <w:divBdr>
        <w:top w:val="none" w:sz="0" w:space="0" w:color="auto"/>
        <w:left w:val="none" w:sz="0" w:space="0" w:color="auto"/>
        <w:bottom w:val="none" w:sz="0" w:space="0" w:color="auto"/>
        <w:right w:val="none" w:sz="0" w:space="0" w:color="auto"/>
      </w:divBdr>
    </w:div>
    <w:div w:id="214207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C473D-EDC8-44FD-8CCA-C92E5007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3134</Words>
  <Characters>17869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20962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Макаров Олег Вячеславович</cp:lastModifiedBy>
  <cp:revision>2</cp:revision>
  <cp:lastPrinted>2021-06-17T07:58:00Z</cp:lastPrinted>
  <dcterms:created xsi:type="dcterms:W3CDTF">2021-07-14T14:24:00Z</dcterms:created>
  <dcterms:modified xsi:type="dcterms:W3CDTF">2021-07-14T14:24:00Z</dcterms:modified>
</cp:coreProperties>
</file>